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32540023" w14:textId="77777777" w:rsidTr="00D74AE1">
        <w:trPr>
          <w:trHeight w:hRule="exact" w:val="2948"/>
        </w:trPr>
        <w:tc>
          <w:tcPr>
            <w:tcW w:w="11185" w:type="dxa"/>
            <w:vAlign w:val="center"/>
          </w:tcPr>
          <w:p w14:paraId="7EC6F939" w14:textId="77777777" w:rsidR="00974E99" w:rsidRPr="00974E99" w:rsidRDefault="00974E99" w:rsidP="006E0DE0">
            <w:pPr>
              <w:pStyle w:val="Documenttype"/>
            </w:pPr>
            <w:r w:rsidRPr="00974E99">
              <w:t xml:space="preserve">IALA </w:t>
            </w:r>
            <w:r w:rsidR="0093492E">
              <w:t>G</w:t>
            </w:r>
            <w:r w:rsidR="00722236">
              <w:t>uideline</w:t>
            </w:r>
          </w:p>
        </w:tc>
      </w:tr>
    </w:tbl>
    <w:p w14:paraId="5B95FF14" w14:textId="77777777" w:rsidR="008972C3" w:rsidRDefault="008972C3" w:rsidP="003274DB"/>
    <w:p w14:paraId="24677D3B" w14:textId="77777777" w:rsidR="00D74AE1" w:rsidRDefault="00D74AE1" w:rsidP="003274DB"/>
    <w:p w14:paraId="313C078B" w14:textId="77777777" w:rsidR="0093492E" w:rsidRDefault="0026038D" w:rsidP="0026038D">
      <w:pPr>
        <w:pStyle w:val="Documentnumber"/>
      </w:pPr>
      <w:r>
        <w:t>1</w:t>
      </w:r>
      <w:r w:rsidR="00ED4450">
        <w:t>099</w:t>
      </w:r>
    </w:p>
    <w:p w14:paraId="66FA216E" w14:textId="77777777" w:rsidR="0026038D" w:rsidRDefault="0026038D" w:rsidP="003274DB"/>
    <w:p w14:paraId="24E1732C" w14:textId="77777777" w:rsidR="00776004" w:rsidRPr="00D514A5" w:rsidRDefault="00D514A5" w:rsidP="00D514A5">
      <w:pPr>
        <w:pStyle w:val="Documentname"/>
      </w:pPr>
      <w:r w:rsidRPr="00D514A5">
        <w:t>The Hydrostatic design of buoys</w:t>
      </w:r>
    </w:p>
    <w:p w14:paraId="780C1C46" w14:textId="77777777" w:rsidR="00CF49CC" w:rsidRDefault="00CF49CC" w:rsidP="00D74AE1"/>
    <w:p w14:paraId="03A5999A" w14:textId="77777777" w:rsidR="004E0BBB" w:rsidRDefault="004E0BBB" w:rsidP="00D74AE1"/>
    <w:p w14:paraId="03025947" w14:textId="77777777" w:rsidR="004E0BBB" w:rsidRDefault="004E0BBB" w:rsidP="00D74AE1"/>
    <w:p w14:paraId="0C27B257" w14:textId="77777777" w:rsidR="004E0BBB" w:rsidRDefault="004E0BBB" w:rsidP="00D74AE1"/>
    <w:p w14:paraId="69F17A43" w14:textId="77777777" w:rsidR="004E0BBB" w:rsidRDefault="004E0BBB" w:rsidP="00D74AE1"/>
    <w:p w14:paraId="6FEC582F" w14:textId="77777777" w:rsidR="004E0BBB" w:rsidRDefault="004E0BBB" w:rsidP="00D74AE1"/>
    <w:p w14:paraId="58FFFDA8" w14:textId="77777777" w:rsidR="004E0BBB" w:rsidRDefault="004E0BBB" w:rsidP="00D74AE1"/>
    <w:p w14:paraId="6FB2F629" w14:textId="77777777" w:rsidR="004E0BBB" w:rsidRDefault="004E0BBB" w:rsidP="00D74AE1"/>
    <w:p w14:paraId="3F9A84D2" w14:textId="77777777" w:rsidR="004E0BBB" w:rsidRDefault="004E0BBB" w:rsidP="00D74AE1"/>
    <w:p w14:paraId="25E644EE" w14:textId="77777777" w:rsidR="004E0BBB" w:rsidRDefault="004E0BBB" w:rsidP="00D74AE1"/>
    <w:p w14:paraId="0DEF33BC" w14:textId="77777777" w:rsidR="004E0BBB" w:rsidRDefault="004E0BBB" w:rsidP="00D74AE1"/>
    <w:p w14:paraId="2CA05B89" w14:textId="77777777" w:rsidR="004E0BBB" w:rsidRDefault="004E0BBB" w:rsidP="00D74AE1"/>
    <w:p w14:paraId="1EE45F01" w14:textId="77777777" w:rsidR="004E0BBB" w:rsidRDefault="004E0BBB" w:rsidP="00D74AE1"/>
    <w:p w14:paraId="3A1D60BC" w14:textId="77777777" w:rsidR="004E0BBB" w:rsidRDefault="004E0BBB" w:rsidP="00D74AE1"/>
    <w:p w14:paraId="1414EF0E" w14:textId="77777777" w:rsidR="004E0BBB" w:rsidRDefault="004E0BBB" w:rsidP="00D74AE1"/>
    <w:p w14:paraId="0223AF00" w14:textId="77777777" w:rsidR="004E0BBB" w:rsidRDefault="004E0BBB" w:rsidP="00D74AE1"/>
    <w:p w14:paraId="2DFD4E58" w14:textId="77777777" w:rsidR="004E0BBB" w:rsidRDefault="004E0BBB" w:rsidP="00D74AE1"/>
    <w:p w14:paraId="69B35A6A" w14:textId="77777777" w:rsidR="00734BC6" w:rsidRDefault="00734BC6" w:rsidP="00D74AE1"/>
    <w:p w14:paraId="20A07A30" w14:textId="77777777" w:rsidR="004E0BBB" w:rsidRDefault="004E0BBB" w:rsidP="00D74AE1"/>
    <w:p w14:paraId="477C4992" w14:textId="77777777" w:rsidR="004E0BBB" w:rsidRDefault="004E0BBB" w:rsidP="00D74AE1"/>
    <w:p w14:paraId="061F407B" w14:textId="77777777" w:rsidR="004E0BBB" w:rsidRDefault="004E0BBB" w:rsidP="00D74AE1"/>
    <w:p w14:paraId="77F96B5F" w14:textId="77777777" w:rsidR="004E0BBB" w:rsidRDefault="004E0BBB" w:rsidP="00D74AE1"/>
    <w:p w14:paraId="369920A9" w14:textId="77777777" w:rsidR="004E0BBB" w:rsidRDefault="004E0BBB" w:rsidP="00D74AE1"/>
    <w:p w14:paraId="2B86C4B1" w14:textId="77777777" w:rsidR="004E0BBB" w:rsidRDefault="004E0BBB" w:rsidP="00D74AE1"/>
    <w:p w14:paraId="6C349736" w14:textId="77777777" w:rsidR="004E0BBB" w:rsidRDefault="004E0BBB" w:rsidP="00D74AE1"/>
    <w:p w14:paraId="3899D573" w14:textId="77777777" w:rsidR="004E0BBB" w:rsidRDefault="004E0BBB" w:rsidP="00D74AE1"/>
    <w:p w14:paraId="009E66BC" w14:textId="77777777" w:rsidR="004E0BBB" w:rsidRDefault="004E0BBB" w:rsidP="004E0BBB">
      <w:pPr>
        <w:pStyle w:val="Editionnumber"/>
      </w:pPr>
      <w:r>
        <w:t>Edition 1.0</w:t>
      </w:r>
    </w:p>
    <w:p w14:paraId="57D7F87C" w14:textId="77777777" w:rsidR="004E0BBB" w:rsidRDefault="00ED4450" w:rsidP="004E0BBB">
      <w:pPr>
        <w:pStyle w:val="Documentdate"/>
      </w:pPr>
      <w:r>
        <w:t>May 2013</w:t>
      </w:r>
    </w:p>
    <w:p w14:paraId="1364A41D" w14:textId="77777777" w:rsidR="00BC27F6" w:rsidRDefault="00BC27F6" w:rsidP="00D74AE1">
      <w:pPr>
        <w:sectPr w:rsidR="00BC27F6" w:rsidSect="007E30DF">
          <w:headerReference w:type="default" r:id="rId8"/>
          <w:footerReference w:type="even" r:id="rId9"/>
          <w:footerReference w:type="default" r:id="rId10"/>
          <w:headerReference w:type="first" r:id="rId11"/>
          <w:footerReference w:type="first" r:id="rId12"/>
          <w:type w:val="continuous"/>
          <w:pgSz w:w="11906" w:h="16838" w:code="9"/>
          <w:pgMar w:top="567" w:right="1276" w:bottom="2495" w:left="1276" w:header="567" w:footer="567" w:gutter="0"/>
          <w:cols w:space="708"/>
          <w:docGrid w:linePitch="360"/>
        </w:sectPr>
      </w:pPr>
    </w:p>
    <w:p w14:paraId="16F89D2B" w14:textId="77777777" w:rsidR="00914E26" w:rsidRPr="00460028" w:rsidRDefault="00914E26" w:rsidP="00914E26">
      <w:pPr>
        <w:pStyle w:val="BodyText"/>
      </w:pPr>
      <w:r w:rsidRPr="00460028">
        <w:lastRenderedPageBreak/>
        <w:t>Revisions to th</w:t>
      </w:r>
      <w:r>
        <w:t>is</w:t>
      </w:r>
      <w:r w:rsidRPr="00460028">
        <w:t xml:space="preserve"> IALA Document are to be noted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37B02E47" w14:textId="77777777" w:rsidTr="005E4659">
        <w:tc>
          <w:tcPr>
            <w:tcW w:w="1908" w:type="dxa"/>
          </w:tcPr>
          <w:p w14:paraId="5AB229AD" w14:textId="77777777" w:rsidR="00914E26" w:rsidRPr="00460028" w:rsidRDefault="00914E26" w:rsidP="00414698">
            <w:pPr>
              <w:pStyle w:val="Tableheading"/>
            </w:pPr>
            <w:r w:rsidRPr="00460028">
              <w:t>Date</w:t>
            </w:r>
          </w:p>
        </w:tc>
        <w:tc>
          <w:tcPr>
            <w:tcW w:w="3576" w:type="dxa"/>
          </w:tcPr>
          <w:p w14:paraId="7FF5AE61" w14:textId="77777777" w:rsidR="00914E26" w:rsidRPr="00460028" w:rsidRDefault="00914E26" w:rsidP="00414698">
            <w:pPr>
              <w:pStyle w:val="Tableheading"/>
            </w:pPr>
            <w:r w:rsidRPr="00460028">
              <w:t>Page / Section Revised</w:t>
            </w:r>
          </w:p>
        </w:tc>
        <w:tc>
          <w:tcPr>
            <w:tcW w:w="5001" w:type="dxa"/>
          </w:tcPr>
          <w:p w14:paraId="0F2FCBF5" w14:textId="77777777" w:rsidR="00914E26" w:rsidRPr="00460028" w:rsidRDefault="00914E26" w:rsidP="00414698">
            <w:pPr>
              <w:pStyle w:val="Tableheading"/>
            </w:pPr>
            <w:r w:rsidRPr="00460028">
              <w:t>Requirement for Revision</w:t>
            </w:r>
          </w:p>
        </w:tc>
      </w:tr>
      <w:tr w:rsidR="005E4659" w:rsidRPr="00460028" w14:paraId="14EF609B" w14:textId="77777777" w:rsidTr="005E4659">
        <w:trPr>
          <w:trHeight w:val="851"/>
        </w:trPr>
        <w:tc>
          <w:tcPr>
            <w:tcW w:w="1908" w:type="dxa"/>
            <w:vAlign w:val="center"/>
          </w:tcPr>
          <w:p w14:paraId="7CEC1D13" w14:textId="77777777" w:rsidR="00914E26" w:rsidRPr="00C27E08" w:rsidRDefault="00914E26" w:rsidP="00914E26">
            <w:pPr>
              <w:pStyle w:val="Tabletext"/>
            </w:pPr>
          </w:p>
        </w:tc>
        <w:tc>
          <w:tcPr>
            <w:tcW w:w="3576" w:type="dxa"/>
            <w:vAlign w:val="center"/>
          </w:tcPr>
          <w:p w14:paraId="09246674" w14:textId="77777777" w:rsidR="00914E26" w:rsidRPr="00C27E08" w:rsidRDefault="00914E26" w:rsidP="00914E26">
            <w:pPr>
              <w:pStyle w:val="Tabletext"/>
            </w:pPr>
          </w:p>
        </w:tc>
        <w:tc>
          <w:tcPr>
            <w:tcW w:w="5001" w:type="dxa"/>
            <w:vAlign w:val="center"/>
          </w:tcPr>
          <w:p w14:paraId="547B300E" w14:textId="77777777" w:rsidR="00914E26" w:rsidRPr="00460028" w:rsidRDefault="00914E26" w:rsidP="00914E26">
            <w:pPr>
              <w:pStyle w:val="Tabletext"/>
            </w:pPr>
          </w:p>
        </w:tc>
      </w:tr>
      <w:tr w:rsidR="005E4659" w:rsidRPr="00460028" w14:paraId="473758BF" w14:textId="77777777" w:rsidTr="005E4659">
        <w:trPr>
          <w:trHeight w:val="851"/>
        </w:trPr>
        <w:tc>
          <w:tcPr>
            <w:tcW w:w="1908" w:type="dxa"/>
            <w:vAlign w:val="center"/>
          </w:tcPr>
          <w:p w14:paraId="3E59D3C7" w14:textId="77777777" w:rsidR="00914E26" w:rsidRPr="00460028" w:rsidRDefault="00914E26" w:rsidP="00914E26">
            <w:pPr>
              <w:pStyle w:val="Tabletext"/>
            </w:pPr>
          </w:p>
        </w:tc>
        <w:tc>
          <w:tcPr>
            <w:tcW w:w="3576" w:type="dxa"/>
            <w:vAlign w:val="center"/>
          </w:tcPr>
          <w:p w14:paraId="171E5F59" w14:textId="77777777" w:rsidR="00914E26" w:rsidRPr="00460028" w:rsidRDefault="00914E26" w:rsidP="00914E26">
            <w:pPr>
              <w:pStyle w:val="Tabletext"/>
            </w:pPr>
          </w:p>
        </w:tc>
        <w:tc>
          <w:tcPr>
            <w:tcW w:w="5001" w:type="dxa"/>
            <w:vAlign w:val="center"/>
          </w:tcPr>
          <w:p w14:paraId="033C9BF3" w14:textId="77777777" w:rsidR="00914E26" w:rsidRPr="00460028" w:rsidRDefault="00914E26" w:rsidP="00914E26">
            <w:pPr>
              <w:pStyle w:val="Tabletext"/>
            </w:pPr>
          </w:p>
        </w:tc>
      </w:tr>
      <w:tr w:rsidR="005E4659" w:rsidRPr="00460028" w14:paraId="76A61C2C" w14:textId="77777777" w:rsidTr="005E4659">
        <w:trPr>
          <w:trHeight w:val="851"/>
        </w:trPr>
        <w:tc>
          <w:tcPr>
            <w:tcW w:w="1908" w:type="dxa"/>
            <w:vAlign w:val="center"/>
          </w:tcPr>
          <w:p w14:paraId="31547C52" w14:textId="77777777" w:rsidR="00914E26" w:rsidRPr="00460028" w:rsidRDefault="00914E26" w:rsidP="00914E26">
            <w:pPr>
              <w:pStyle w:val="Tabletext"/>
            </w:pPr>
          </w:p>
        </w:tc>
        <w:tc>
          <w:tcPr>
            <w:tcW w:w="3576" w:type="dxa"/>
            <w:vAlign w:val="center"/>
          </w:tcPr>
          <w:p w14:paraId="1132139C" w14:textId="77777777" w:rsidR="00914E26" w:rsidRPr="00460028" w:rsidRDefault="00914E26" w:rsidP="00914E26">
            <w:pPr>
              <w:pStyle w:val="Tabletext"/>
            </w:pPr>
          </w:p>
        </w:tc>
        <w:tc>
          <w:tcPr>
            <w:tcW w:w="5001" w:type="dxa"/>
            <w:vAlign w:val="center"/>
          </w:tcPr>
          <w:p w14:paraId="4926F587" w14:textId="77777777" w:rsidR="00914E26" w:rsidRPr="00460028" w:rsidRDefault="00914E26" w:rsidP="00914E26">
            <w:pPr>
              <w:pStyle w:val="Tabletext"/>
            </w:pPr>
          </w:p>
        </w:tc>
      </w:tr>
      <w:tr w:rsidR="005E4659" w:rsidRPr="00460028" w14:paraId="374D98FC" w14:textId="77777777" w:rsidTr="005E4659">
        <w:trPr>
          <w:trHeight w:val="851"/>
        </w:trPr>
        <w:tc>
          <w:tcPr>
            <w:tcW w:w="1908" w:type="dxa"/>
            <w:vAlign w:val="center"/>
          </w:tcPr>
          <w:p w14:paraId="5D93C5E9" w14:textId="77777777" w:rsidR="00914E26" w:rsidRPr="00460028" w:rsidRDefault="00914E26" w:rsidP="00914E26">
            <w:pPr>
              <w:pStyle w:val="Tabletext"/>
            </w:pPr>
          </w:p>
        </w:tc>
        <w:tc>
          <w:tcPr>
            <w:tcW w:w="3576" w:type="dxa"/>
            <w:vAlign w:val="center"/>
          </w:tcPr>
          <w:p w14:paraId="091C544A" w14:textId="77777777" w:rsidR="00914E26" w:rsidRPr="00460028" w:rsidRDefault="00914E26" w:rsidP="00914E26">
            <w:pPr>
              <w:pStyle w:val="Tabletext"/>
            </w:pPr>
          </w:p>
        </w:tc>
        <w:tc>
          <w:tcPr>
            <w:tcW w:w="5001" w:type="dxa"/>
            <w:vAlign w:val="center"/>
          </w:tcPr>
          <w:p w14:paraId="1EDA49CA" w14:textId="77777777" w:rsidR="00914E26" w:rsidRPr="00460028" w:rsidRDefault="00914E26" w:rsidP="00914E26">
            <w:pPr>
              <w:pStyle w:val="Tabletext"/>
            </w:pPr>
          </w:p>
        </w:tc>
      </w:tr>
      <w:tr w:rsidR="005E4659" w:rsidRPr="00460028" w14:paraId="1D2C1EE3" w14:textId="77777777" w:rsidTr="005E4659">
        <w:trPr>
          <w:trHeight w:val="851"/>
        </w:trPr>
        <w:tc>
          <w:tcPr>
            <w:tcW w:w="1908" w:type="dxa"/>
            <w:vAlign w:val="center"/>
          </w:tcPr>
          <w:p w14:paraId="36F2C3C7" w14:textId="77777777" w:rsidR="00914E26" w:rsidRPr="00460028" w:rsidRDefault="00914E26" w:rsidP="00914E26">
            <w:pPr>
              <w:pStyle w:val="Tabletext"/>
            </w:pPr>
          </w:p>
        </w:tc>
        <w:tc>
          <w:tcPr>
            <w:tcW w:w="3576" w:type="dxa"/>
            <w:vAlign w:val="center"/>
          </w:tcPr>
          <w:p w14:paraId="1A4D8708" w14:textId="77777777" w:rsidR="00914E26" w:rsidRPr="00460028" w:rsidRDefault="00914E26" w:rsidP="00914E26">
            <w:pPr>
              <w:pStyle w:val="Tabletext"/>
            </w:pPr>
          </w:p>
        </w:tc>
        <w:tc>
          <w:tcPr>
            <w:tcW w:w="5001" w:type="dxa"/>
            <w:vAlign w:val="center"/>
          </w:tcPr>
          <w:p w14:paraId="2B41FA4D" w14:textId="77777777" w:rsidR="00914E26" w:rsidRPr="00460028" w:rsidRDefault="00914E26" w:rsidP="00914E26">
            <w:pPr>
              <w:pStyle w:val="Tabletext"/>
            </w:pPr>
          </w:p>
        </w:tc>
      </w:tr>
      <w:tr w:rsidR="005E4659" w:rsidRPr="00460028" w14:paraId="70D17E98" w14:textId="77777777" w:rsidTr="005E4659">
        <w:trPr>
          <w:trHeight w:val="851"/>
        </w:trPr>
        <w:tc>
          <w:tcPr>
            <w:tcW w:w="1908" w:type="dxa"/>
            <w:vAlign w:val="center"/>
          </w:tcPr>
          <w:p w14:paraId="40A9A5CF" w14:textId="77777777" w:rsidR="00914E26" w:rsidRPr="00460028" w:rsidRDefault="00914E26" w:rsidP="00914E26">
            <w:pPr>
              <w:pStyle w:val="Tabletext"/>
            </w:pPr>
          </w:p>
        </w:tc>
        <w:tc>
          <w:tcPr>
            <w:tcW w:w="3576" w:type="dxa"/>
            <w:vAlign w:val="center"/>
          </w:tcPr>
          <w:p w14:paraId="474ACAA5" w14:textId="77777777" w:rsidR="00914E26" w:rsidRPr="00460028" w:rsidRDefault="00914E26" w:rsidP="00914E26">
            <w:pPr>
              <w:pStyle w:val="Tabletext"/>
            </w:pPr>
          </w:p>
        </w:tc>
        <w:tc>
          <w:tcPr>
            <w:tcW w:w="5001" w:type="dxa"/>
            <w:vAlign w:val="center"/>
          </w:tcPr>
          <w:p w14:paraId="1B4CEA9E" w14:textId="77777777" w:rsidR="00914E26" w:rsidRPr="00460028" w:rsidRDefault="00914E26" w:rsidP="00914E26">
            <w:pPr>
              <w:pStyle w:val="Tabletext"/>
            </w:pPr>
          </w:p>
        </w:tc>
      </w:tr>
      <w:tr w:rsidR="005E4659" w:rsidRPr="00460028" w14:paraId="5A856E1A" w14:textId="77777777" w:rsidTr="005E4659">
        <w:trPr>
          <w:trHeight w:val="851"/>
        </w:trPr>
        <w:tc>
          <w:tcPr>
            <w:tcW w:w="1908" w:type="dxa"/>
            <w:vAlign w:val="center"/>
          </w:tcPr>
          <w:p w14:paraId="2FF28D33" w14:textId="77777777" w:rsidR="00914E26" w:rsidRPr="00460028" w:rsidRDefault="00914E26" w:rsidP="00914E26">
            <w:pPr>
              <w:pStyle w:val="Tabletext"/>
            </w:pPr>
          </w:p>
        </w:tc>
        <w:tc>
          <w:tcPr>
            <w:tcW w:w="3576" w:type="dxa"/>
            <w:vAlign w:val="center"/>
          </w:tcPr>
          <w:p w14:paraId="071F9A4C" w14:textId="77777777" w:rsidR="00914E26" w:rsidRPr="00460028" w:rsidRDefault="00914E26" w:rsidP="00914E26">
            <w:pPr>
              <w:pStyle w:val="Tabletext"/>
            </w:pPr>
          </w:p>
        </w:tc>
        <w:tc>
          <w:tcPr>
            <w:tcW w:w="5001" w:type="dxa"/>
            <w:vAlign w:val="center"/>
          </w:tcPr>
          <w:p w14:paraId="626F14FF" w14:textId="77777777" w:rsidR="00914E26" w:rsidRPr="00460028" w:rsidRDefault="00914E26" w:rsidP="00914E26">
            <w:pPr>
              <w:pStyle w:val="Tabletext"/>
            </w:pPr>
          </w:p>
        </w:tc>
      </w:tr>
    </w:tbl>
    <w:p w14:paraId="4BDDB1C3" w14:textId="77777777" w:rsidR="00914E26" w:rsidRDefault="00914E26" w:rsidP="00D74AE1"/>
    <w:p w14:paraId="12F96946" w14:textId="77777777" w:rsidR="005E4659" w:rsidRDefault="005E4659" w:rsidP="00914E26">
      <w:pPr>
        <w:spacing w:after="200" w:line="276" w:lineRule="auto"/>
        <w:sectPr w:rsidR="005E4659" w:rsidSect="00C716E5">
          <w:headerReference w:type="default" r:id="rId13"/>
          <w:footerReference w:type="default" r:id="rId14"/>
          <w:pgSz w:w="11906" w:h="16838" w:code="9"/>
          <w:pgMar w:top="567" w:right="794" w:bottom="567" w:left="907" w:header="567" w:footer="850" w:gutter="0"/>
          <w:cols w:space="708"/>
          <w:docGrid w:linePitch="360"/>
        </w:sectPr>
      </w:pPr>
    </w:p>
    <w:p w14:paraId="05485755" w14:textId="77777777" w:rsidR="006B24C0" w:rsidRDefault="00522E41">
      <w:pPr>
        <w:pStyle w:val="TOC1"/>
        <w:rPr>
          <w:rFonts w:eastAsiaTheme="minorEastAsia"/>
          <w:b w:val="0"/>
          <w:color w:val="auto"/>
          <w:sz w:val="24"/>
          <w:szCs w:val="24"/>
          <w:lang w:val="en-US"/>
        </w:rPr>
      </w:pPr>
      <w:r>
        <w:rPr>
          <w:rFonts w:eastAsia="Times New Roman" w:cs="Times New Roman"/>
          <w:b w:val="0"/>
          <w:szCs w:val="20"/>
        </w:rPr>
        <w:lastRenderedPageBreak/>
        <w:fldChar w:fldCharType="begin"/>
      </w:r>
      <w:r w:rsidR="004A4EC4">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6B24C0" w:rsidRPr="008B571A">
        <w:t>1.</w:t>
      </w:r>
      <w:r w:rsidR="006B24C0">
        <w:rPr>
          <w:rFonts w:eastAsiaTheme="minorEastAsia"/>
          <w:b w:val="0"/>
          <w:color w:val="auto"/>
          <w:sz w:val="24"/>
          <w:szCs w:val="24"/>
          <w:lang w:val="en-US"/>
        </w:rPr>
        <w:tab/>
      </w:r>
      <w:r w:rsidR="006B24C0" w:rsidRPr="008B571A">
        <w:t>PURPOSE</w:t>
      </w:r>
      <w:r w:rsidR="006B24C0">
        <w:tab/>
      </w:r>
      <w:r>
        <w:fldChar w:fldCharType="begin"/>
      </w:r>
      <w:r w:rsidR="006B24C0">
        <w:instrText xml:space="preserve"> PAGEREF _Toc445816148 \h </w:instrText>
      </w:r>
      <w:r>
        <w:fldChar w:fldCharType="separate"/>
      </w:r>
      <w:r w:rsidR="006B24C0">
        <w:t>6</w:t>
      </w:r>
      <w:r>
        <w:fldChar w:fldCharType="end"/>
      </w:r>
    </w:p>
    <w:p w14:paraId="434B147F" w14:textId="77777777" w:rsidR="006B24C0" w:rsidRDefault="006B24C0">
      <w:pPr>
        <w:pStyle w:val="TOC1"/>
        <w:rPr>
          <w:rFonts w:eastAsiaTheme="minorEastAsia"/>
          <w:b w:val="0"/>
          <w:color w:val="auto"/>
          <w:sz w:val="24"/>
          <w:szCs w:val="24"/>
          <w:lang w:val="en-US"/>
        </w:rPr>
      </w:pPr>
      <w:r w:rsidRPr="008B571A">
        <w:t>2.</w:t>
      </w:r>
      <w:r>
        <w:rPr>
          <w:rFonts w:eastAsiaTheme="minorEastAsia"/>
          <w:b w:val="0"/>
          <w:color w:val="auto"/>
          <w:sz w:val="24"/>
          <w:szCs w:val="24"/>
          <w:lang w:val="en-US"/>
        </w:rPr>
        <w:tab/>
      </w:r>
      <w:r w:rsidRPr="008B571A">
        <w:t>SCOPE</w:t>
      </w:r>
      <w:r>
        <w:tab/>
      </w:r>
      <w:r w:rsidR="00522E41">
        <w:fldChar w:fldCharType="begin"/>
      </w:r>
      <w:r>
        <w:instrText xml:space="preserve"> PAGEREF _Toc445816149 \h </w:instrText>
      </w:r>
      <w:r w:rsidR="00522E41">
        <w:fldChar w:fldCharType="separate"/>
      </w:r>
      <w:r>
        <w:t>6</w:t>
      </w:r>
      <w:r w:rsidR="00522E41">
        <w:fldChar w:fldCharType="end"/>
      </w:r>
    </w:p>
    <w:p w14:paraId="325E23F4" w14:textId="77777777" w:rsidR="006B24C0" w:rsidRDefault="006B24C0">
      <w:pPr>
        <w:pStyle w:val="TOC1"/>
        <w:rPr>
          <w:rFonts w:eastAsiaTheme="minorEastAsia"/>
          <w:b w:val="0"/>
          <w:color w:val="auto"/>
          <w:sz w:val="24"/>
          <w:szCs w:val="24"/>
          <w:lang w:val="en-US"/>
        </w:rPr>
      </w:pPr>
      <w:r w:rsidRPr="008B571A">
        <w:t>3.</w:t>
      </w:r>
      <w:r>
        <w:rPr>
          <w:rFonts w:eastAsiaTheme="minorEastAsia"/>
          <w:b w:val="0"/>
          <w:color w:val="auto"/>
          <w:sz w:val="24"/>
          <w:szCs w:val="24"/>
          <w:lang w:val="en-US"/>
        </w:rPr>
        <w:tab/>
      </w:r>
      <w:r w:rsidRPr="008B571A">
        <w:t>INTRODUCTION</w:t>
      </w:r>
      <w:r>
        <w:tab/>
      </w:r>
      <w:r w:rsidR="00522E41">
        <w:fldChar w:fldCharType="begin"/>
      </w:r>
      <w:r>
        <w:instrText xml:space="preserve"> PAGEREF _Toc445816150 \h </w:instrText>
      </w:r>
      <w:r w:rsidR="00522E41">
        <w:fldChar w:fldCharType="separate"/>
      </w:r>
      <w:r>
        <w:t>6</w:t>
      </w:r>
      <w:r w:rsidR="00522E41">
        <w:fldChar w:fldCharType="end"/>
      </w:r>
    </w:p>
    <w:p w14:paraId="60961CFB" w14:textId="77777777" w:rsidR="006B24C0" w:rsidRDefault="006B24C0">
      <w:pPr>
        <w:pStyle w:val="TOC1"/>
        <w:rPr>
          <w:rFonts w:eastAsiaTheme="minorEastAsia"/>
          <w:b w:val="0"/>
          <w:color w:val="auto"/>
          <w:sz w:val="24"/>
          <w:szCs w:val="24"/>
          <w:lang w:val="en-US"/>
        </w:rPr>
      </w:pPr>
      <w:r w:rsidRPr="008B571A">
        <w:t>4.</w:t>
      </w:r>
      <w:r>
        <w:rPr>
          <w:rFonts w:eastAsiaTheme="minorEastAsia"/>
          <w:b w:val="0"/>
          <w:color w:val="auto"/>
          <w:sz w:val="24"/>
          <w:szCs w:val="24"/>
          <w:lang w:val="en-US"/>
        </w:rPr>
        <w:tab/>
      </w:r>
      <w:r w:rsidRPr="008B571A">
        <w:t>BUOYANCY</w:t>
      </w:r>
      <w:r>
        <w:tab/>
      </w:r>
      <w:r w:rsidR="00522E41">
        <w:fldChar w:fldCharType="begin"/>
      </w:r>
      <w:r>
        <w:instrText xml:space="preserve"> PAGEREF _Toc445816151 \h </w:instrText>
      </w:r>
      <w:r w:rsidR="00522E41">
        <w:fldChar w:fldCharType="separate"/>
      </w:r>
      <w:r>
        <w:t>7</w:t>
      </w:r>
      <w:r w:rsidR="00522E41">
        <w:fldChar w:fldCharType="end"/>
      </w:r>
    </w:p>
    <w:p w14:paraId="79E2C51D" w14:textId="77777777" w:rsidR="006B24C0" w:rsidRDefault="006B24C0">
      <w:pPr>
        <w:pStyle w:val="TOC1"/>
        <w:rPr>
          <w:rFonts w:eastAsiaTheme="minorEastAsia"/>
          <w:b w:val="0"/>
          <w:color w:val="auto"/>
          <w:sz w:val="24"/>
          <w:szCs w:val="24"/>
          <w:lang w:val="en-US"/>
        </w:rPr>
      </w:pPr>
      <w:r w:rsidRPr="008B571A">
        <w:t>5.</w:t>
      </w:r>
      <w:r>
        <w:rPr>
          <w:rFonts w:eastAsiaTheme="minorEastAsia"/>
          <w:b w:val="0"/>
          <w:color w:val="auto"/>
          <w:sz w:val="24"/>
          <w:szCs w:val="24"/>
          <w:lang w:val="en-US"/>
        </w:rPr>
        <w:tab/>
      </w:r>
      <w:r w:rsidRPr="008B571A">
        <w:t>Stability</w:t>
      </w:r>
      <w:r>
        <w:tab/>
      </w:r>
      <w:r w:rsidR="00522E41">
        <w:fldChar w:fldCharType="begin"/>
      </w:r>
      <w:r>
        <w:instrText xml:space="preserve"> PAGEREF _Toc445816152 \h </w:instrText>
      </w:r>
      <w:r w:rsidR="00522E41">
        <w:fldChar w:fldCharType="separate"/>
      </w:r>
      <w:r>
        <w:t>8</w:t>
      </w:r>
      <w:r w:rsidR="00522E41">
        <w:fldChar w:fldCharType="end"/>
      </w:r>
    </w:p>
    <w:p w14:paraId="0BB0D403" w14:textId="77777777" w:rsidR="006B24C0" w:rsidRDefault="006B24C0">
      <w:pPr>
        <w:pStyle w:val="TOC1"/>
        <w:rPr>
          <w:rFonts w:eastAsiaTheme="minorEastAsia"/>
          <w:b w:val="0"/>
          <w:color w:val="auto"/>
          <w:sz w:val="24"/>
          <w:szCs w:val="24"/>
          <w:lang w:val="en-US"/>
        </w:rPr>
      </w:pPr>
      <w:r w:rsidRPr="008B571A">
        <w:t>6.</w:t>
      </w:r>
      <w:r>
        <w:rPr>
          <w:rFonts w:eastAsiaTheme="minorEastAsia"/>
          <w:b w:val="0"/>
          <w:color w:val="auto"/>
          <w:sz w:val="24"/>
          <w:szCs w:val="24"/>
          <w:lang w:val="en-US"/>
        </w:rPr>
        <w:tab/>
      </w:r>
      <w:r w:rsidRPr="008B571A">
        <w:t>Definition - Units – Notation</w:t>
      </w:r>
      <w:r>
        <w:tab/>
      </w:r>
      <w:r w:rsidR="00522E41">
        <w:fldChar w:fldCharType="begin"/>
      </w:r>
      <w:r>
        <w:instrText xml:space="preserve"> PAGEREF _Toc445816153 \h </w:instrText>
      </w:r>
      <w:r w:rsidR="00522E41">
        <w:fldChar w:fldCharType="separate"/>
      </w:r>
      <w:r>
        <w:t>8</w:t>
      </w:r>
      <w:r w:rsidR="00522E41">
        <w:fldChar w:fldCharType="end"/>
      </w:r>
    </w:p>
    <w:p w14:paraId="19C22EEA" w14:textId="77777777" w:rsidR="006B24C0" w:rsidRDefault="006B24C0">
      <w:pPr>
        <w:pStyle w:val="TOC2"/>
        <w:rPr>
          <w:rFonts w:eastAsiaTheme="minorEastAsia"/>
          <w:color w:val="auto"/>
          <w:sz w:val="24"/>
          <w:szCs w:val="24"/>
          <w:lang w:val="en-US"/>
        </w:rPr>
      </w:pPr>
      <w:r w:rsidRPr="008B571A">
        <w:t>6.1.</w:t>
      </w:r>
      <w:r>
        <w:rPr>
          <w:rFonts w:eastAsiaTheme="minorEastAsia"/>
          <w:color w:val="auto"/>
          <w:sz w:val="24"/>
          <w:szCs w:val="24"/>
          <w:lang w:val="en-US"/>
        </w:rPr>
        <w:tab/>
      </w:r>
      <w:r w:rsidRPr="008B571A">
        <w:t>Movement of a buoy</w:t>
      </w:r>
      <w:r>
        <w:tab/>
      </w:r>
      <w:r w:rsidR="00522E41">
        <w:fldChar w:fldCharType="begin"/>
      </w:r>
      <w:r>
        <w:instrText xml:space="preserve"> PAGEREF _Toc445816154 \h </w:instrText>
      </w:r>
      <w:r w:rsidR="00522E41">
        <w:fldChar w:fldCharType="separate"/>
      </w:r>
      <w:r>
        <w:t>8</w:t>
      </w:r>
      <w:r w:rsidR="00522E41">
        <w:fldChar w:fldCharType="end"/>
      </w:r>
    </w:p>
    <w:p w14:paraId="498E86D9" w14:textId="77777777" w:rsidR="006B24C0" w:rsidRDefault="006B24C0">
      <w:pPr>
        <w:pStyle w:val="TOC2"/>
        <w:rPr>
          <w:rFonts w:eastAsiaTheme="minorEastAsia"/>
          <w:color w:val="auto"/>
          <w:sz w:val="24"/>
          <w:szCs w:val="24"/>
          <w:lang w:val="en-US"/>
        </w:rPr>
      </w:pPr>
      <w:r w:rsidRPr="008B571A">
        <w:t>6.2.</w:t>
      </w:r>
      <w:r>
        <w:rPr>
          <w:rFonts w:eastAsiaTheme="minorEastAsia"/>
          <w:color w:val="auto"/>
          <w:sz w:val="24"/>
          <w:szCs w:val="24"/>
          <w:lang w:val="en-US"/>
        </w:rPr>
        <w:tab/>
      </w:r>
      <w:r w:rsidRPr="008B571A">
        <w:t>Volume</w:t>
      </w:r>
      <w:r>
        <w:tab/>
      </w:r>
      <w:r w:rsidR="00522E41">
        <w:fldChar w:fldCharType="begin"/>
      </w:r>
      <w:r>
        <w:instrText xml:space="preserve"> PAGEREF _Toc445816155 \h </w:instrText>
      </w:r>
      <w:r w:rsidR="00522E41">
        <w:fldChar w:fldCharType="separate"/>
      </w:r>
      <w:r>
        <w:t>8</w:t>
      </w:r>
      <w:r w:rsidR="00522E41">
        <w:fldChar w:fldCharType="end"/>
      </w:r>
    </w:p>
    <w:p w14:paraId="7BD80360" w14:textId="77777777" w:rsidR="006B24C0" w:rsidRDefault="006B24C0">
      <w:pPr>
        <w:pStyle w:val="TOC2"/>
        <w:rPr>
          <w:rFonts w:eastAsiaTheme="minorEastAsia"/>
          <w:color w:val="auto"/>
          <w:sz w:val="24"/>
          <w:szCs w:val="24"/>
          <w:lang w:val="en-US"/>
        </w:rPr>
      </w:pPr>
      <w:r w:rsidRPr="008B571A">
        <w:t>6.3.</w:t>
      </w:r>
      <w:r>
        <w:rPr>
          <w:rFonts w:eastAsiaTheme="minorEastAsia"/>
          <w:color w:val="auto"/>
          <w:sz w:val="24"/>
          <w:szCs w:val="24"/>
          <w:lang w:val="en-US"/>
        </w:rPr>
        <w:tab/>
      </w:r>
      <w:r w:rsidRPr="008B571A">
        <w:t>Waterline</w:t>
      </w:r>
      <w:r>
        <w:tab/>
      </w:r>
      <w:r w:rsidR="00522E41">
        <w:fldChar w:fldCharType="begin"/>
      </w:r>
      <w:r>
        <w:instrText xml:space="preserve"> PAGEREF _Toc445816156 \h </w:instrText>
      </w:r>
      <w:r w:rsidR="00522E41">
        <w:fldChar w:fldCharType="separate"/>
      </w:r>
      <w:r>
        <w:t>9</w:t>
      </w:r>
      <w:r w:rsidR="00522E41">
        <w:fldChar w:fldCharType="end"/>
      </w:r>
    </w:p>
    <w:p w14:paraId="29068432" w14:textId="77777777" w:rsidR="006B24C0" w:rsidRDefault="006B24C0">
      <w:pPr>
        <w:pStyle w:val="TOC2"/>
        <w:rPr>
          <w:rFonts w:eastAsiaTheme="minorEastAsia"/>
          <w:color w:val="auto"/>
          <w:sz w:val="24"/>
          <w:szCs w:val="24"/>
          <w:lang w:val="en-US"/>
        </w:rPr>
      </w:pPr>
      <w:r w:rsidRPr="008B571A">
        <w:t>6.4.</w:t>
      </w:r>
      <w:r>
        <w:rPr>
          <w:rFonts w:eastAsiaTheme="minorEastAsia"/>
          <w:color w:val="auto"/>
          <w:sz w:val="24"/>
          <w:szCs w:val="24"/>
          <w:lang w:val="en-US"/>
        </w:rPr>
        <w:tab/>
      </w:r>
      <w:r w:rsidRPr="008B571A">
        <w:t>Diameter of the waterline</w:t>
      </w:r>
      <w:r>
        <w:tab/>
      </w:r>
      <w:r w:rsidR="00522E41">
        <w:fldChar w:fldCharType="begin"/>
      </w:r>
      <w:r>
        <w:instrText xml:space="preserve"> PAGEREF _Toc445816157 \h </w:instrText>
      </w:r>
      <w:r w:rsidR="00522E41">
        <w:fldChar w:fldCharType="separate"/>
      </w:r>
      <w:r>
        <w:t>9</w:t>
      </w:r>
      <w:r w:rsidR="00522E41">
        <w:fldChar w:fldCharType="end"/>
      </w:r>
    </w:p>
    <w:p w14:paraId="7A0A31A0" w14:textId="77777777" w:rsidR="006B24C0" w:rsidRDefault="006B24C0">
      <w:pPr>
        <w:pStyle w:val="TOC2"/>
        <w:rPr>
          <w:rFonts w:eastAsiaTheme="minorEastAsia"/>
          <w:color w:val="auto"/>
          <w:sz w:val="24"/>
          <w:szCs w:val="24"/>
          <w:lang w:val="en-US"/>
        </w:rPr>
      </w:pPr>
      <w:r w:rsidRPr="008B571A">
        <w:t>6.5.</w:t>
      </w:r>
      <w:r>
        <w:rPr>
          <w:rFonts w:eastAsiaTheme="minorEastAsia"/>
          <w:color w:val="auto"/>
          <w:sz w:val="24"/>
          <w:szCs w:val="24"/>
          <w:lang w:val="en-US"/>
        </w:rPr>
        <w:tab/>
      </w:r>
      <w:r w:rsidRPr="008B571A">
        <w:t>Water plane area</w:t>
      </w:r>
      <w:r>
        <w:tab/>
      </w:r>
      <w:r w:rsidR="00522E41">
        <w:fldChar w:fldCharType="begin"/>
      </w:r>
      <w:r>
        <w:instrText xml:space="preserve"> PAGEREF _Toc445816158 \h </w:instrText>
      </w:r>
      <w:r w:rsidR="00522E41">
        <w:fldChar w:fldCharType="separate"/>
      </w:r>
      <w:r>
        <w:t>9</w:t>
      </w:r>
      <w:r w:rsidR="00522E41">
        <w:fldChar w:fldCharType="end"/>
      </w:r>
    </w:p>
    <w:p w14:paraId="741EC18E" w14:textId="77777777" w:rsidR="006B24C0" w:rsidRDefault="006B24C0">
      <w:pPr>
        <w:pStyle w:val="TOC2"/>
        <w:rPr>
          <w:rFonts w:eastAsiaTheme="minorEastAsia"/>
          <w:color w:val="auto"/>
          <w:sz w:val="24"/>
          <w:szCs w:val="24"/>
          <w:lang w:val="en-US"/>
        </w:rPr>
      </w:pPr>
      <w:r w:rsidRPr="008B571A">
        <w:t>6.6.</w:t>
      </w:r>
      <w:r>
        <w:rPr>
          <w:rFonts w:eastAsiaTheme="minorEastAsia"/>
          <w:color w:val="auto"/>
          <w:sz w:val="24"/>
          <w:szCs w:val="24"/>
          <w:lang w:val="en-US"/>
        </w:rPr>
        <w:tab/>
      </w:r>
      <w:r w:rsidRPr="008B571A">
        <w:t>Inertia of water plane</w:t>
      </w:r>
      <w:r>
        <w:tab/>
      </w:r>
      <w:r w:rsidR="00522E41">
        <w:fldChar w:fldCharType="begin"/>
      </w:r>
      <w:r>
        <w:instrText xml:space="preserve"> PAGEREF _Toc445816159 \h </w:instrText>
      </w:r>
      <w:r w:rsidR="00522E41">
        <w:fldChar w:fldCharType="separate"/>
      </w:r>
      <w:r>
        <w:t>9</w:t>
      </w:r>
      <w:r w:rsidR="00522E41">
        <w:fldChar w:fldCharType="end"/>
      </w:r>
    </w:p>
    <w:p w14:paraId="5AF45D4B" w14:textId="77777777" w:rsidR="006B24C0" w:rsidRDefault="006B24C0">
      <w:pPr>
        <w:pStyle w:val="TOC2"/>
        <w:rPr>
          <w:rFonts w:eastAsiaTheme="minorEastAsia"/>
          <w:color w:val="auto"/>
          <w:sz w:val="24"/>
          <w:szCs w:val="24"/>
          <w:lang w:val="en-US"/>
        </w:rPr>
      </w:pPr>
      <w:r w:rsidRPr="008B571A">
        <w:t>6.7.</w:t>
      </w:r>
      <w:r>
        <w:rPr>
          <w:rFonts w:eastAsiaTheme="minorEastAsia"/>
          <w:color w:val="auto"/>
          <w:sz w:val="24"/>
          <w:szCs w:val="24"/>
          <w:lang w:val="en-US"/>
        </w:rPr>
        <w:tab/>
      </w:r>
      <w:r>
        <w:t>Weight</w:t>
      </w:r>
      <w:r>
        <w:tab/>
      </w:r>
      <w:r w:rsidR="00522E41">
        <w:fldChar w:fldCharType="begin"/>
      </w:r>
      <w:r>
        <w:instrText xml:space="preserve"> PAGEREF _Toc445816160 \h </w:instrText>
      </w:r>
      <w:r w:rsidR="00522E41">
        <w:fldChar w:fldCharType="separate"/>
      </w:r>
      <w:r>
        <w:t>9</w:t>
      </w:r>
      <w:r w:rsidR="00522E41">
        <w:fldChar w:fldCharType="end"/>
      </w:r>
    </w:p>
    <w:p w14:paraId="6BABF80F" w14:textId="77777777" w:rsidR="006B24C0" w:rsidRDefault="006B24C0">
      <w:pPr>
        <w:pStyle w:val="TOC2"/>
        <w:rPr>
          <w:rFonts w:eastAsiaTheme="minorEastAsia"/>
          <w:color w:val="auto"/>
          <w:sz w:val="24"/>
          <w:szCs w:val="24"/>
          <w:lang w:val="en-US"/>
        </w:rPr>
      </w:pPr>
      <w:r w:rsidRPr="008B571A">
        <w:t>6.8.</w:t>
      </w:r>
      <w:r>
        <w:rPr>
          <w:rFonts w:eastAsiaTheme="minorEastAsia"/>
          <w:color w:val="auto"/>
          <w:sz w:val="24"/>
          <w:szCs w:val="24"/>
          <w:lang w:val="en-US"/>
        </w:rPr>
        <w:tab/>
      </w:r>
      <w:r>
        <w:t>Buoyancy</w:t>
      </w:r>
      <w:r>
        <w:tab/>
      </w:r>
      <w:r w:rsidR="00522E41">
        <w:fldChar w:fldCharType="begin"/>
      </w:r>
      <w:r>
        <w:instrText xml:space="preserve"> PAGEREF _Toc445816161 \h </w:instrText>
      </w:r>
      <w:r w:rsidR="00522E41">
        <w:fldChar w:fldCharType="separate"/>
      </w:r>
      <w:r>
        <w:t>9</w:t>
      </w:r>
      <w:r w:rsidR="00522E41">
        <w:fldChar w:fldCharType="end"/>
      </w:r>
    </w:p>
    <w:p w14:paraId="3F585448" w14:textId="77777777" w:rsidR="006B24C0" w:rsidRDefault="006B24C0">
      <w:pPr>
        <w:pStyle w:val="TOC2"/>
        <w:rPr>
          <w:rFonts w:eastAsiaTheme="minorEastAsia"/>
          <w:color w:val="auto"/>
          <w:sz w:val="24"/>
          <w:szCs w:val="24"/>
          <w:lang w:val="en-US"/>
        </w:rPr>
      </w:pPr>
      <w:r w:rsidRPr="008B571A">
        <w:t>6.9.</w:t>
      </w:r>
      <w:r>
        <w:rPr>
          <w:rFonts w:eastAsiaTheme="minorEastAsia"/>
          <w:color w:val="auto"/>
          <w:sz w:val="24"/>
          <w:szCs w:val="24"/>
          <w:lang w:val="en-US"/>
        </w:rPr>
        <w:tab/>
      </w:r>
      <w:r>
        <w:t>Displacement</w:t>
      </w:r>
      <w:r>
        <w:tab/>
      </w:r>
      <w:r w:rsidR="00522E41">
        <w:fldChar w:fldCharType="begin"/>
      </w:r>
      <w:r>
        <w:instrText xml:space="preserve"> PAGEREF _Toc445816162 \h </w:instrText>
      </w:r>
      <w:r w:rsidR="00522E41">
        <w:fldChar w:fldCharType="separate"/>
      </w:r>
      <w:r>
        <w:t>9</w:t>
      </w:r>
      <w:r w:rsidR="00522E41">
        <w:fldChar w:fldCharType="end"/>
      </w:r>
    </w:p>
    <w:p w14:paraId="3AA6194F" w14:textId="77777777" w:rsidR="006B24C0" w:rsidRDefault="006B24C0">
      <w:pPr>
        <w:pStyle w:val="TOC2"/>
        <w:rPr>
          <w:rFonts w:eastAsiaTheme="minorEastAsia"/>
          <w:color w:val="auto"/>
          <w:sz w:val="24"/>
          <w:szCs w:val="24"/>
          <w:lang w:val="en-US"/>
        </w:rPr>
      </w:pPr>
      <w:r w:rsidRPr="008B571A">
        <w:t>6.10.</w:t>
      </w:r>
      <w:r>
        <w:rPr>
          <w:rFonts w:eastAsiaTheme="minorEastAsia"/>
          <w:color w:val="auto"/>
          <w:sz w:val="24"/>
          <w:szCs w:val="24"/>
          <w:lang w:val="en-US"/>
        </w:rPr>
        <w:tab/>
      </w:r>
      <w:r>
        <w:t>Reserve buoyancy</w:t>
      </w:r>
      <w:r>
        <w:tab/>
      </w:r>
      <w:r w:rsidR="00522E41">
        <w:fldChar w:fldCharType="begin"/>
      </w:r>
      <w:r>
        <w:instrText xml:space="preserve"> PAGEREF _Toc445816163 \h </w:instrText>
      </w:r>
      <w:r w:rsidR="00522E41">
        <w:fldChar w:fldCharType="separate"/>
      </w:r>
      <w:r>
        <w:t>10</w:t>
      </w:r>
      <w:r w:rsidR="00522E41">
        <w:fldChar w:fldCharType="end"/>
      </w:r>
    </w:p>
    <w:p w14:paraId="1125CCA9" w14:textId="77777777" w:rsidR="006B24C0" w:rsidRDefault="006B24C0">
      <w:pPr>
        <w:pStyle w:val="TOC2"/>
        <w:rPr>
          <w:rFonts w:eastAsiaTheme="minorEastAsia"/>
          <w:color w:val="auto"/>
          <w:sz w:val="24"/>
          <w:szCs w:val="24"/>
          <w:lang w:val="en-US"/>
        </w:rPr>
      </w:pPr>
      <w:r w:rsidRPr="008B571A">
        <w:t>6.11.</w:t>
      </w:r>
      <w:r>
        <w:rPr>
          <w:rFonts w:eastAsiaTheme="minorEastAsia"/>
          <w:color w:val="auto"/>
          <w:sz w:val="24"/>
          <w:szCs w:val="24"/>
          <w:lang w:val="en-US"/>
        </w:rPr>
        <w:tab/>
      </w:r>
      <w:r>
        <w:t>Centre of Buoyancy</w:t>
      </w:r>
      <w:r>
        <w:tab/>
      </w:r>
      <w:r w:rsidR="00522E41">
        <w:fldChar w:fldCharType="begin"/>
      </w:r>
      <w:r>
        <w:instrText xml:space="preserve"> PAGEREF _Toc445816164 \h </w:instrText>
      </w:r>
      <w:r w:rsidR="00522E41">
        <w:fldChar w:fldCharType="separate"/>
      </w:r>
      <w:r>
        <w:t>10</w:t>
      </w:r>
      <w:r w:rsidR="00522E41">
        <w:fldChar w:fldCharType="end"/>
      </w:r>
    </w:p>
    <w:p w14:paraId="72292484" w14:textId="77777777" w:rsidR="006B24C0" w:rsidRDefault="006B24C0">
      <w:pPr>
        <w:pStyle w:val="TOC2"/>
        <w:rPr>
          <w:rFonts w:eastAsiaTheme="minorEastAsia"/>
          <w:color w:val="auto"/>
          <w:sz w:val="24"/>
          <w:szCs w:val="24"/>
          <w:lang w:val="en-US"/>
        </w:rPr>
      </w:pPr>
      <w:r w:rsidRPr="008B571A">
        <w:t>6.12.</w:t>
      </w:r>
      <w:r>
        <w:rPr>
          <w:rFonts w:eastAsiaTheme="minorEastAsia"/>
          <w:color w:val="auto"/>
          <w:sz w:val="24"/>
          <w:szCs w:val="24"/>
          <w:lang w:val="en-US"/>
        </w:rPr>
        <w:tab/>
      </w:r>
      <w:r>
        <w:t>Buoyant force</w:t>
      </w:r>
      <w:r>
        <w:tab/>
      </w:r>
      <w:r w:rsidR="00522E41">
        <w:fldChar w:fldCharType="begin"/>
      </w:r>
      <w:r>
        <w:instrText xml:space="preserve"> PAGEREF _Toc445816165 \h </w:instrText>
      </w:r>
      <w:r w:rsidR="00522E41">
        <w:fldChar w:fldCharType="separate"/>
      </w:r>
      <w:r>
        <w:t>10</w:t>
      </w:r>
      <w:r w:rsidR="00522E41">
        <w:fldChar w:fldCharType="end"/>
      </w:r>
    </w:p>
    <w:p w14:paraId="2F6AD3D7" w14:textId="77777777" w:rsidR="006B24C0" w:rsidRDefault="006B24C0">
      <w:pPr>
        <w:pStyle w:val="TOC2"/>
        <w:rPr>
          <w:rFonts w:eastAsiaTheme="minorEastAsia"/>
          <w:color w:val="auto"/>
          <w:sz w:val="24"/>
          <w:szCs w:val="24"/>
          <w:lang w:val="en-US"/>
        </w:rPr>
      </w:pPr>
      <w:r w:rsidRPr="008B571A">
        <w:t>6.13.</w:t>
      </w:r>
      <w:r>
        <w:rPr>
          <w:rFonts w:eastAsiaTheme="minorEastAsia"/>
          <w:color w:val="auto"/>
          <w:sz w:val="24"/>
          <w:szCs w:val="24"/>
          <w:lang w:val="en-US"/>
        </w:rPr>
        <w:tab/>
      </w:r>
      <w:r>
        <w:t>Density of water</w:t>
      </w:r>
      <w:r>
        <w:tab/>
      </w:r>
      <w:r w:rsidR="00522E41">
        <w:fldChar w:fldCharType="begin"/>
      </w:r>
      <w:r>
        <w:instrText xml:space="preserve"> PAGEREF _Toc445816166 \h </w:instrText>
      </w:r>
      <w:r w:rsidR="00522E41">
        <w:fldChar w:fldCharType="separate"/>
      </w:r>
      <w:r>
        <w:t>10</w:t>
      </w:r>
      <w:r w:rsidR="00522E41">
        <w:fldChar w:fldCharType="end"/>
      </w:r>
    </w:p>
    <w:p w14:paraId="304DAA8F" w14:textId="77777777" w:rsidR="006B24C0" w:rsidRDefault="006B24C0">
      <w:pPr>
        <w:pStyle w:val="TOC2"/>
        <w:rPr>
          <w:rFonts w:eastAsiaTheme="minorEastAsia"/>
          <w:color w:val="auto"/>
          <w:sz w:val="24"/>
          <w:szCs w:val="24"/>
          <w:lang w:val="en-US"/>
        </w:rPr>
      </w:pPr>
      <w:r w:rsidRPr="008B571A">
        <w:t>6.14.</w:t>
      </w:r>
      <w:r>
        <w:rPr>
          <w:rFonts w:eastAsiaTheme="minorEastAsia"/>
          <w:color w:val="auto"/>
          <w:sz w:val="24"/>
          <w:szCs w:val="24"/>
          <w:lang w:val="en-US"/>
        </w:rPr>
        <w:tab/>
      </w:r>
      <w:r>
        <w:t>Centre of gravity</w:t>
      </w:r>
      <w:r>
        <w:tab/>
      </w:r>
      <w:r w:rsidR="00522E41">
        <w:fldChar w:fldCharType="begin"/>
      </w:r>
      <w:r>
        <w:instrText xml:space="preserve"> PAGEREF _Toc445816167 \h </w:instrText>
      </w:r>
      <w:r w:rsidR="00522E41">
        <w:fldChar w:fldCharType="separate"/>
      </w:r>
      <w:r>
        <w:t>10</w:t>
      </w:r>
      <w:r w:rsidR="00522E41">
        <w:fldChar w:fldCharType="end"/>
      </w:r>
    </w:p>
    <w:p w14:paraId="2E95066B" w14:textId="77777777" w:rsidR="006B24C0" w:rsidRDefault="006B24C0">
      <w:pPr>
        <w:pStyle w:val="TOC1"/>
        <w:rPr>
          <w:rFonts w:eastAsiaTheme="minorEastAsia"/>
          <w:b w:val="0"/>
          <w:color w:val="auto"/>
          <w:sz w:val="24"/>
          <w:szCs w:val="24"/>
          <w:lang w:val="en-US"/>
        </w:rPr>
      </w:pPr>
      <w:r w:rsidRPr="008B571A">
        <w:t>7.</w:t>
      </w:r>
      <w:r>
        <w:rPr>
          <w:rFonts w:eastAsiaTheme="minorEastAsia"/>
          <w:b w:val="0"/>
          <w:color w:val="auto"/>
          <w:sz w:val="24"/>
          <w:szCs w:val="24"/>
          <w:lang w:val="en-US"/>
        </w:rPr>
        <w:tab/>
      </w:r>
      <w:r w:rsidRPr="008B571A">
        <w:t>CALCULATIONS</w:t>
      </w:r>
      <w:r>
        <w:tab/>
      </w:r>
      <w:r w:rsidR="00522E41">
        <w:fldChar w:fldCharType="begin"/>
      </w:r>
      <w:r>
        <w:instrText xml:space="preserve"> PAGEREF _Toc445816168 \h </w:instrText>
      </w:r>
      <w:r w:rsidR="00522E41">
        <w:fldChar w:fldCharType="separate"/>
      </w:r>
      <w:r>
        <w:t>10</w:t>
      </w:r>
      <w:r w:rsidR="00522E41">
        <w:fldChar w:fldCharType="end"/>
      </w:r>
    </w:p>
    <w:p w14:paraId="262401E0" w14:textId="77777777" w:rsidR="006B24C0" w:rsidRDefault="006B24C0">
      <w:pPr>
        <w:pStyle w:val="TOC2"/>
        <w:rPr>
          <w:rFonts w:eastAsiaTheme="minorEastAsia"/>
          <w:color w:val="auto"/>
          <w:sz w:val="24"/>
          <w:szCs w:val="24"/>
          <w:lang w:val="en-US"/>
        </w:rPr>
      </w:pPr>
      <w:r w:rsidRPr="008B571A">
        <w:t>7.1.</w:t>
      </w:r>
      <w:r>
        <w:rPr>
          <w:rFonts w:eastAsiaTheme="minorEastAsia"/>
          <w:color w:val="auto"/>
          <w:sz w:val="24"/>
          <w:szCs w:val="24"/>
          <w:lang w:val="en-US"/>
        </w:rPr>
        <w:tab/>
      </w:r>
      <w:r>
        <w:t>Centre of Gravity</w:t>
      </w:r>
      <w:r>
        <w:tab/>
      </w:r>
      <w:r w:rsidR="00522E41">
        <w:fldChar w:fldCharType="begin"/>
      </w:r>
      <w:r>
        <w:instrText xml:space="preserve"> PAGEREF _Toc445816169 \h </w:instrText>
      </w:r>
      <w:r w:rsidR="00522E41">
        <w:fldChar w:fldCharType="separate"/>
      </w:r>
      <w:r>
        <w:t>11</w:t>
      </w:r>
      <w:r w:rsidR="00522E41">
        <w:fldChar w:fldCharType="end"/>
      </w:r>
    </w:p>
    <w:p w14:paraId="4E68C165" w14:textId="77777777" w:rsidR="006B24C0" w:rsidRDefault="006B24C0">
      <w:pPr>
        <w:pStyle w:val="TOC2"/>
        <w:rPr>
          <w:rFonts w:eastAsiaTheme="minorEastAsia"/>
          <w:color w:val="auto"/>
          <w:sz w:val="24"/>
          <w:szCs w:val="24"/>
          <w:lang w:val="en-US"/>
        </w:rPr>
      </w:pPr>
      <w:r w:rsidRPr="008B571A">
        <w:t>7.2.</w:t>
      </w:r>
      <w:r>
        <w:rPr>
          <w:rFonts w:eastAsiaTheme="minorEastAsia"/>
          <w:color w:val="auto"/>
          <w:sz w:val="24"/>
          <w:szCs w:val="24"/>
          <w:lang w:val="en-US"/>
        </w:rPr>
        <w:tab/>
      </w:r>
      <w:r>
        <w:t>Centre of Buoyancy</w:t>
      </w:r>
      <w:r>
        <w:tab/>
      </w:r>
      <w:r w:rsidR="00522E41">
        <w:fldChar w:fldCharType="begin"/>
      </w:r>
      <w:r>
        <w:instrText xml:space="preserve"> PAGEREF _Toc445816170 \h </w:instrText>
      </w:r>
      <w:r w:rsidR="00522E41">
        <w:fldChar w:fldCharType="separate"/>
      </w:r>
      <w:r>
        <w:t>11</w:t>
      </w:r>
      <w:r w:rsidR="00522E41">
        <w:fldChar w:fldCharType="end"/>
      </w:r>
    </w:p>
    <w:p w14:paraId="23D0236C" w14:textId="77777777" w:rsidR="006B24C0" w:rsidRDefault="006B24C0">
      <w:pPr>
        <w:pStyle w:val="TOC2"/>
        <w:rPr>
          <w:rFonts w:eastAsiaTheme="minorEastAsia"/>
          <w:color w:val="auto"/>
          <w:sz w:val="24"/>
          <w:szCs w:val="24"/>
          <w:lang w:val="en-US"/>
        </w:rPr>
      </w:pPr>
      <w:r w:rsidRPr="008B571A">
        <w:t>7.3.</w:t>
      </w:r>
      <w:r>
        <w:rPr>
          <w:rFonts w:eastAsiaTheme="minorEastAsia"/>
          <w:color w:val="auto"/>
          <w:sz w:val="24"/>
          <w:szCs w:val="24"/>
          <w:lang w:val="en-US"/>
        </w:rPr>
        <w:tab/>
      </w:r>
      <w:r>
        <w:t>Stability</w:t>
      </w:r>
      <w:r>
        <w:tab/>
      </w:r>
      <w:r w:rsidR="00522E41">
        <w:fldChar w:fldCharType="begin"/>
      </w:r>
      <w:r>
        <w:instrText xml:space="preserve"> PAGEREF _Toc445816171 \h </w:instrText>
      </w:r>
      <w:r w:rsidR="00522E41">
        <w:fldChar w:fldCharType="separate"/>
      </w:r>
      <w:r>
        <w:t>12</w:t>
      </w:r>
      <w:r w:rsidR="00522E41">
        <w:fldChar w:fldCharType="end"/>
      </w:r>
    </w:p>
    <w:p w14:paraId="02EBB703" w14:textId="77777777" w:rsidR="006B24C0" w:rsidRDefault="006B24C0">
      <w:pPr>
        <w:pStyle w:val="TOC2"/>
        <w:rPr>
          <w:rFonts w:eastAsiaTheme="minorEastAsia"/>
          <w:color w:val="auto"/>
          <w:sz w:val="24"/>
          <w:szCs w:val="24"/>
          <w:lang w:val="en-US"/>
        </w:rPr>
      </w:pPr>
      <w:r w:rsidRPr="008B571A">
        <w:t>7.4.</w:t>
      </w:r>
      <w:r>
        <w:rPr>
          <w:rFonts w:eastAsiaTheme="minorEastAsia"/>
          <w:color w:val="auto"/>
          <w:sz w:val="24"/>
          <w:szCs w:val="24"/>
          <w:lang w:val="en-US"/>
        </w:rPr>
        <w:tab/>
      </w:r>
      <w:r>
        <w:t>Metacentric Height</w:t>
      </w:r>
      <w:r>
        <w:tab/>
      </w:r>
      <w:r w:rsidR="00522E41">
        <w:fldChar w:fldCharType="begin"/>
      </w:r>
      <w:r>
        <w:instrText xml:space="preserve"> PAGEREF _Toc445816172 \h </w:instrText>
      </w:r>
      <w:r w:rsidR="00522E41">
        <w:fldChar w:fldCharType="separate"/>
      </w:r>
      <w:r>
        <w:t>13</w:t>
      </w:r>
      <w:r w:rsidR="00522E41">
        <w:fldChar w:fldCharType="end"/>
      </w:r>
    </w:p>
    <w:p w14:paraId="27D89A39" w14:textId="77777777" w:rsidR="006B24C0" w:rsidRDefault="006B24C0">
      <w:pPr>
        <w:pStyle w:val="TOC2"/>
        <w:rPr>
          <w:rFonts w:eastAsiaTheme="minorEastAsia"/>
          <w:color w:val="auto"/>
          <w:sz w:val="24"/>
          <w:szCs w:val="24"/>
          <w:lang w:val="en-US"/>
        </w:rPr>
      </w:pPr>
      <w:r w:rsidRPr="008B571A">
        <w:t>7.5.</w:t>
      </w:r>
      <w:r>
        <w:rPr>
          <w:rFonts w:eastAsiaTheme="minorEastAsia"/>
          <w:color w:val="auto"/>
          <w:sz w:val="24"/>
          <w:szCs w:val="24"/>
          <w:lang w:val="en-US"/>
        </w:rPr>
        <w:tab/>
      </w:r>
      <w:r>
        <w:t>Mass budget and position of the centre of gravity (G)</w:t>
      </w:r>
      <w:r>
        <w:tab/>
      </w:r>
      <w:r w:rsidR="00522E41">
        <w:fldChar w:fldCharType="begin"/>
      </w:r>
      <w:r>
        <w:instrText xml:space="preserve"> PAGEREF _Toc445816173 \h </w:instrText>
      </w:r>
      <w:r w:rsidR="00522E41">
        <w:fldChar w:fldCharType="separate"/>
      </w:r>
      <w:r>
        <w:t>13</w:t>
      </w:r>
      <w:r w:rsidR="00522E41">
        <w:fldChar w:fldCharType="end"/>
      </w:r>
    </w:p>
    <w:p w14:paraId="3BA15606" w14:textId="77777777" w:rsidR="006B24C0" w:rsidRDefault="006B24C0">
      <w:pPr>
        <w:pStyle w:val="TOC2"/>
        <w:rPr>
          <w:rFonts w:eastAsiaTheme="minorEastAsia"/>
          <w:color w:val="auto"/>
          <w:sz w:val="24"/>
          <w:szCs w:val="24"/>
          <w:lang w:val="en-US"/>
        </w:rPr>
      </w:pPr>
      <w:r w:rsidRPr="008B571A">
        <w:t>7.6.</w:t>
      </w:r>
      <w:r>
        <w:rPr>
          <w:rFonts w:eastAsiaTheme="minorEastAsia"/>
          <w:color w:val="auto"/>
          <w:sz w:val="24"/>
          <w:szCs w:val="24"/>
          <w:lang w:val="en-US"/>
        </w:rPr>
        <w:tab/>
      </w:r>
      <w:r>
        <w:t>Displaced volume</w:t>
      </w:r>
      <w:r>
        <w:tab/>
      </w:r>
      <w:r w:rsidR="00522E41">
        <w:fldChar w:fldCharType="begin"/>
      </w:r>
      <w:r>
        <w:instrText xml:space="preserve"> PAGEREF _Toc445816174 \h </w:instrText>
      </w:r>
      <w:r w:rsidR="00522E41">
        <w:fldChar w:fldCharType="separate"/>
      </w:r>
      <w:r>
        <w:t>13</w:t>
      </w:r>
      <w:r w:rsidR="00522E41">
        <w:fldChar w:fldCharType="end"/>
      </w:r>
    </w:p>
    <w:p w14:paraId="376E0271" w14:textId="77777777" w:rsidR="006B24C0" w:rsidRDefault="006B24C0">
      <w:pPr>
        <w:pStyle w:val="TOC2"/>
        <w:rPr>
          <w:rFonts w:eastAsiaTheme="minorEastAsia"/>
          <w:color w:val="auto"/>
          <w:sz w:val="24"/>
          <w:szCs w:val="24"/>
          <w:lang w:val="en-US"/>
        </w:rPr>
      </w:pPr>
      <w:r w:rsidRPr="008B571A">
        <w:t>7.7.</w:t>
      </w:r>
      <w:r>
        <w:rPr>
          <w:rFonts w:eastAsiaTheme="minorEastAsia"/>
          <w:color w:val="auto"/>
          <w:sz w:val="24"/>
          <w:szCs w:val="24"/>
          <w:lang w:val="en-US"/>
        </w:rPr>
        <w:tab/>
      </w:r>
      <w:r>
        <w:t>Verification of the buoyancy</w:t>
      </w:r>
      <w:r>
        <w:tab/>
      </w:r>
      <w:r w:rsidR="00522E41">
        <w:fldChar w:fldCharType="begin"/>
      </w:r>
      <w:r>
        <w:instrText xml:space="preserve"> PAGEREF _Toc445816175 \h </w:instrText>
      </w:r>
      <w:r w:rsidR="00522E41">
        <w:fldChar w:fldCharType="separate"/>
      </w:r>
      <w:r>
        <w:t>14</w:t>
      </w:r>
      <w:r w:rsidR="00522E41">
        <w:fldChar w:fldCharType="end"/>
      </w:r>
    </w:p>
    <w:p w14:paraId="12606FDC" w14:textId="77777777" w:rsidR="006B24C0" w:rsidRDefault="006B24C0">
      <w:pPr>
        <w:pStyle w:val="TOC2"/>
        <w:rPr>
          <w:rFonts w:eastAsiaTheme="minorEastAsia"/>
          <w:color w:val="auto"/>
          <w:sz w:val="24"/>
          <w:szCs w:val="24"/>
          <w:lang w:val="en-US"/>
        </w:rPr>
      </w:pPr>
      <w:r w:rsidRPr="008B571A">
        <w:t>7.8.</w:t>
      </w:r>
      <w:r>
        <w:rPr>
          <w:rFonts w:eastAsiaTheme="minorEastAsia"/>
          <w:color w:val="auto"/>
          <w:sz w:val="24"/>
          <w:szCs w:val="24"/>
          <w:lang w:val="en-US"/>
        </w:rPr>
        <w:tab/>
      </w:r>
      <w:r>
        <w:t>Position of the centre of buoyancy</w:t>
      </w:r>
      <w:r>
        <w:tab/>
      </w:r>
      <w:r w:rsidR="00522E41">
        <w:fldChar w:fldCharType="begin"/>
      </w:r>
      <w:r>
        <w:instrText xml:space="preserve"> PAGEREF _Toc445816176 \h </w:instrText>
      </w:r>
      <w:r w:rsidR="00522E41">
        <w:fldChar w:fldCharType="separate"/>
      </w:r>
      <w:r>
        <w:t>14</w:t>
      </w:r>
      <w:r w:rsidR="00522E41">
        <w:fldChar w:fldCharType="end"/>
      </w:r>
    </w:p>
    <w:p w14:paraId="18B0175A" w14:textId="77777777" w:rsidR="006B24C0" w:rsidRDefault="006B24C0">
      <w:pPr>
        <w:pStyle w:val="TOC2"/>
        <w:rPr>
          <w:rFonts w:eastAsiaTheme="minorEastAsia"/>
          <w:color w:val="auto"/>
          <w:sz w:val="24"/>
          <w:szCs w:val="24"/>
          <w:lang w:val="en-US"/>
        </w:rPr>
      </w:pPr>
      <w:r w:rsidRPr="008B571A">
        <w:t>7.9.</w:t>
      </w:r>
      <w:r>
        <w:rPr>
          <w:rFonts w:eastAsiaTheme="minorEastAsia"/>
          <w:color w:val="auto"/>
          <w:sz w:val="24"/>
          <w:szCs w:val="24"/>
          <w:lang w:val="en-US"/>
        </w:rPr>
        <w:tab/>
      </w:r>
      <w:r>
        <w:t>Righting arm</w:t>
      </w:r>
      <w:r>
        <w:tab/>
      </w:r>
      <w:r w:rsidR="00522E41">
        <w:fldChar w:fldCharType="begin"/>
      </w:r>
      <w:r>
        <w:instrText xml:space="preserve"> PAGEREF _Toc445816177 \h </w:instrText>
      </w:r>
      <w:r w:rsidR="00522E41">
        <w:fldChar w:fldCharType="separate"/>
      </w:r>
      <w:r>
        <w:t>14</w:t>
      </w:r>
      <w:r w:rsidR="00522E41">
        <w:fldChar w:fldCharType="end"/>
      </w:r>
    </w:p>
    <w:p w14:paraId="367C95A9" w14:textId="77777777" w:rsidR="006B24C0" w:rsidRDefault="006B24C0">
      <w:pPr>
        <w:pStyle w:val="TOC2"/>
        <w:rPr>
          <w:rFonts w:eastAsiaTheme="minorEastAsia"/>
          <w:color w:val="auto"/>
          <w:sz w:val="24"/>
          <w:szCs w:val="24"/>
          <w:lang w:val="en-US"/>
        </w:rPr>
      </w:pPr>
      <w:r w:rsidRPr="008B571A">
        <w:t>7.10.</w:t>
      </w:r>
      <w:r>
        <w:rPr>
          <w:rFonts w:eastAsiaTheme="minorEastAsia"/>
          <w:color w:val="auto"/>
          <w:sz w:val="24"/>
          <w:szCs w:val="24"/>
          <w:lang w:val="en-US"/>
        </w:rPr>
        <w:tab/>
      </w:r>
      <w:r>
        <w:t>Angle of heel</w:t>
      </w:r>
      <w:r>
        <w:tab/>
      </w:r>
      <w:r w:rsidR="00522E41">
        <w:fldChar w:fldCharType="begin"/>
      </w:r>
      <w:r>
        <w:instrText xml:space="preserve"> PAGEREF _Toc445816178 \h </w:instrText>
      </w:r>
      <w:r w:rsidR="00522E41">
        <w:fldChar w:fldCharType="separate"/>
      </w:r>
      <w:r>
        <w:t>15</w:t>
      </w:r>
      <w:r w:rsidR="00522E41">
        <w:fldChar w:fldCharType="end"/>
      </w:r>
    </w:p>
    <w:p w14:paraId="6486568C" w14:textId="77777777" w:rsidR="006B24C0" w:rsidRDefault="006B24C0">
      <w:pPr>
        <w:pStyle w:val="TOC1"/>
        <w:rPr>
          <w:rFonts w:eastAsiaTheme="minorEastAsia"/>
          <w:b w:val="0"/>
          <w:color w:val="auto"/>
          <w:sz w:val="24"/>
          <w:szCs w:val="24"/>
          <w:lang w:val="en-US"/>
        </w:rPr>
      </w:pPr>
      <w:r w:rsidRPr="008B571A">
        <w:t>8.</w:t>
      </w:r>
      <w:r>
        <w:rPr>
          <w:rFonts w:eastAsiaTheme="minorEastAsia"/>
          <w:b w:val="0"/>
          <w:color w:val="auto"/>
          <w:sz w:val="24"/>
          <w:szCs w:val="24"/>
          <w:lang w:val="en-US"/>
        </w:rPr>
        <w:tab/>
      </w:r>
      <w:r w:rsidRPr="008B571A">
        <w:t>PRACTICAL MEASUREMENTS</w:t>
      </w:r>
      <w:r>
        <w:tab/>
      </w:r>
      <w:r w:rsidR="00522E41">
        <w:fldChar w:fldCharType="begin"/>
      </w:r>
      <w:r>
        <w:instrText xml:space="preserve"> PAGEREF _Toc445816179 \h </w:instrText>
      </w:r>
      <w:r w:rsidR="00522E41">
        <w:fldChar w:fldCharType="separate"/>
      </w:r>
      <w:r>
        <w:t>17</w:t>
      </w:r>
      <w:r w:rsidR="00522E41">
        <w:fldChar w:fldCharType="end"/>
      </w:r>
    </w:p>
    <w:p w14:paraId="10B3371E" w14:textId="77777777" w:rsidR="006B24C0" w:rsidRDefault="006B24C0">
      <w:pPr>
        <w:pStyle w:val="TOC2"/>
        <w:rPr>
          <w:rFonts w:eastAsiaTheme="minorEastAsia"/>
          <w:color w:val="auto"/>
          <w:sz w:val="24"/>
          <w:szCs w:val="24"/>
          <w:lang w:val="en-US"/>
        </w:rPr>
      </w:pPr>
      <w:r w:rsidRPr="008B571A">
        <w:t>8.1.</w:t>
      </w:r>
      <w:r>
        <w:rPr>
          <w:rFonts w:eastAsiaTheme="minorEastAsia"/>
          <w:color w:val="auto"/>
          <w:sz w:val="24"/>
          <w:szCs w:val="24"/>
          <w:lang w:val="en-US"/>
        </w:rPr>
        <w:tab/>
      </w:r>
      <w:r>
        <w:t>Centre of Gravity</w:t>
      </w:r>
      <w:r>
        <w:tab/>
      </w:r>
      <w:r w:rsidR="00522E41">
        <w:fldChar w:fldCharType="begin"/>
      </w:r>
      <w:r>
        <w:instrText xml:space="preserve"> PAGEREF _Toc445816180 \h </w:instrText>
      </w:r>
      <w:r w:rsidR="00522E41">
        <w:fldChar w:fldCharType="separate"/>
      </w:r>
      <w:r>
        <w:t>17</w:t>
      </w:r>
      <w:r w:rsidR="00522E41">
        <w:fldChar w:fldCharType="end"/>
      </w:r>
    </w:p>
    <w:p w14:paraId="46562FD9" w14:textId="77777777" w:rsidR="006B24C0" w:rsidRDefault="006B24C0">
      <w:pPr>
        <w:pStyle w:val="TOC2"/>
        <w:rPr>
          <w:rFonts w:eastAsiaTheme="minorEastAsia"/>
          <w:color w:val="auto"/>
          <w:sz w:val="24"/>
          <w:szCs w:val="24"/>
          <w:lang w:val="en-US"/>
        </w:rPr>
      </w:pPr>
      <w:r w:rsidRPr="008B571A">
        <w:t>8.2.</w:t>
      </w:r>
      <w:r>
        <w:rPr>
          <w:rFonts w:eastAsiaTheme="minorEastAsia"/>
          <w:color w:val="auto"/>
          <w:sz w:val="24"/>
          <w:szCs w:val="24"/>
          <w:lang w:val="en-US"/>
        </w:rPr>
        <w:tab/>
      </w:r>
      <w:r>
        <w:t>Roll Period</w:t>
      </w:r>
      <w:r>
        <w:tab/>
      </w:r>
      <w:r w:rsidR="00522E41">
        <w:fldChar w:fldCharType="begin"/>
      </w:r>
      <w:r>
        <w:instrText xml:space="preserve"> PAGEREF _Toc445816181 \h </w:instrText>
      </w:r>
      <w:r w:rsidR="00522E41">
        <w:fldChar w:fldCharType="separate"/>
      </w:r>
      <w:r>
        <w:t>17</w:t>
      </w:r>
      <w:r w:rsidR="00522E41">
        <w:fldChar w:fldCharType="end"/>
      </w:r>
    </w:p>
    <w:p w14:paraId="73766947" w14:textId="77777777" w:rsidR="006B24C0" w:rsidRDefault="006B24C0">
      <w:pPr>
        <w:pStyle w:val="TOC2"/>
        <w:rPr>
          <w:rFonts w:eastAsiaTheme="minorEastAsia"/>
          <w:color w:val="auto"/>
          <w:sz w:val="24"/>
          <w:szCs w:val="24"/>
          <w:lang w:val="en-US"/>
        </w:rPr>
      </w:pPr>
      <w:r w:rsidRPr="008B571A">
        <w:lastRenderedPageBreak/>
        <w:t>8.3.</w:t>
      </w:r>
      <w:r>
        <w:rPr>
          <w:rFonts w:eastAsiaTheme="minorEastAsia"/>
          <w:color w:val="auto"/>
          <w:sz w:val="24"/>
          <w:szCs w:val="24"/>
          <w:lang w:val="en-US"/>
        </w:rPr>
        <w:tab/>
      </w:r>
      <w:r>
        <w:t>Waterline</w:t>
      </w:r>
      <w:r>
        <w:tab/>
      </w:r>
      <w:r w:rsidR="00522E41">
        <w:fldChar w:fldCharType="begin"/>
      </w:r>
      <w:r>
        <w:instrText xml:space="preserve"> PAGEREF _Toc445816182 \h </w:instrText>
      </w:r>
      <w:r w:rsidR="00522E41">
        <w:fldChar w:fldCharType="separate"/>
      </w:r>
      <w:r>
        <w:t>18</w:t>
      </w:r>
      <w:r w:rsidR="00522E41">
        <w:fldChar w:fldCharType="end"/>
      </w:r>
    </w:p>
    <w:p w14:paraId="20B1B3A5" w14:textId="77777777" w:rsidR="006B24C0" w:rsidRDefault="006B24C0">
      <w:pPr>
        <w:pStyle w:val="TOC2"/>
        <w:rPr>
          <w:rFonts w:eastAsiaTheme="minorEastAsia"/>
          <w:color w:val="auto"/>
          <w:sz w:val="24"/>
          <w:szCs w:val="24"/>
          <w:lang w:val="en-US"/>
        </w:rPr>
      </w:pPr>
      <w:r w:rsidRPr="008B571A">
        <w:t>8.4.</w:t>
      </w:r>
      <w:r>
        <w:rPr>
          <w:rFonts w:eastAsiaTheme="minorEastAsia"/>
          <w:color w:val="auto"/>
          <w:sz w:val="24"/>
          <w:szCs w:val="24"/>
          <w:lang w:val="en-US"/>
        </w:rPr>
        <w:tab/>
      </w:r>
      <w:r>
        <w:t>Metacentric Height</w:t>
      </w:r>
      <w:r>
        <w:tab/>
      </w:r>
      <w:r w:rsidR="00522E41">
        <w:fldChar w:fldCharType="begin"/>
      </w:r>
      <w:r>
        <w:instrText xml:space="preserve"> PAGEREF _Toc445816183 \h </w:instrText>
      </w:r>
      <w:r w:rsidR="00522E41">
        <w:fldChar w:fldCharType="separate"/>
      </w:r>
      <w:r>
        <w:t>19</w:t>
      </w:r>
      <w:r w:rsidR="00522E41">
        <w:fldChar w:fldCharType="end"/>
      </w:r>
    </w:p>
    <w:p w14:paraId="5C457551" w14:textId="77777777" w:rsidR="006B24C0" w:rsidRDefault="006B24C0">
      <w:pPr>
        <w:pStyle w:val="TOC2"/>
        <w:rPr>
          <w:rFonts w:eastAsiaTheme="minorEastAsia"/>
          <w:color w:val="auto"/>
          <w:sz w:val="24"/>
          <w:szCs w:val="24"/>
          <w:lang w:val="en-US"/>
        </w:rPr>
      </w:pPr>
      <w:r w:rsidRPr="008B571A">
        <w:t>8.5.</w:t>
      </w:r>
      <w:r>
        <w:rPr>
          <w:rFonts w:eastAsiaTheme="minorEastAsia"/>
          <w:color w:val="auto"/>
          <w:sz w:val="24"/>
          <w:szCs w:val="24"/>
          <w:lang w:val="en-US"/>
        </w:rPr>
        <w:tab/>
      </w:r>
      <w:r>
        <w:t>Towing Trials</w:t>
      </w:r>
      <w:r>
        <w:tab/>
      </w:r>
      <w:r w:rsidR="00522E41">
        <w:fldChar w:fldCharType="begin"/>
      </w:r>
      <w:r>
        <w:instrText xml:space="preserve"> PAGEREF _Toc445816184 \h </w:instrText>
      </w:r>
      <w:r w:rsidR="00522E41">
        <w:fldChar w:fldCharType="separate"/>
      </w:r>
      <w:r>
        <w:t>20</w:t>
      </w:r>
      <w:r w:rsidR="00522E41">
        <w:fldChar w:fldCharType="end"/>
      </w:r>
    </w:p>
    <w:p w14:paraId="6FB27CFD" w14:textId="77777777" w:rsidR="006B24C0" w:rsidRDefault="006B24C0">
      <w:pPr>
        <w:pStyle w:val="TOC1"/>
        <w:rPr>
          <w:rFonts w:eastAsiaTheme="minorEastAsia"/>
          <w:b w:val="0"/>
          <w:color w:val="auto"/>
          <w:sz w:val="24"/>
          <w:szCs w:val="24"/>
          <w:lang w:val="en-US"/>
        </w:rPr>
      </w:pPr>
      <w:r w:rsidRPr="008B571A">
        <w:t>9.</w:t>
      </w:r>
      <w:r>
        <w:rPr>
          <w:rFonts w:eastAsiaTheme="minorEastAsia"/>
          <w:b w:val="0"/>
          <w:color w:val="auto"/>
          <w:sz w:val="24"/>
          <w:szCs w:val="24"/>
          <w:lang w:val="en-US"/>
        </w:rPr>
        <w:tab/>
      </w:r>
      <w:r w:rsidRPr="008B571A">
        <w:t>STABILITY AT SMALL ANGLES OF HEEL</w:t>
      </w:r>
      <w:r>
        <w:tab/>
      </w:r>
      <w:r w:rsidR="00522E41">
        <w:fldChar w:fldCharType="begin"/>
      </w:r>
      <w:r>
        <w:instrText xml:space="preserve"> PAGEREF _Toc445816185 \h </w:instrText>
      </w:r>
      <w:r w:rsidR="00522E41">
        <w:fldChar w:fldCharType="separate"/>
      </w:r>
      <w:r>
        <w:t>20</w:t>
      </w:r>
      <w:r w:rsidR="00522E41">
        <w:fldChar w:fldCharType="end"/>
      </w:r>
    </w:p>
    <w:p w14:paraId="2D71EA93" w14:textId="77777777" w:rsidR="006B24C0" w:rsidRDefault="006B24C0">
      <w:pPr>
        <w:pStyle w:val="TOC2"/>
        <w:rPr>
          <w:rFonts w:eastAsiaTheme="minorEastAsia"/>
          <w:color w:val="auto"/>
          <w:sz w:val="24"/>
          <w:szCs w:val="24"/>
          <w:lang w:val="en-US"/>
        </w:rPr>
      </w:pPr>
      <w:r w:rsidRPr="008B571A">
        <w:t>9.1.</w:t>
      </w:r>
      <w:r>
        <w:rPr>
          <w:rFonts w:eastAsiaTheme="minorEastAsia"/>
          <w:color w:val="auto"/>
          <w:sz w:val="24"/>
          <w:szCs w:val="24"/>
          <w:lang w:val="en-US"/>
        </w:rPr>
        <w:tab/>
      </w:r>
      <w:r>
        <w:t>Mass stability and form stability</w:t>
      </w:r>
      <w:r>
        <w:tab/>
      </w:r>
      <w:r w:rsidR="00522E41">
        <w:fldChar w:fldCharType="begin"/>
      </w:r>
      <w:r>
        <w:instrText xml:space="preserve"> PAGEREF _Toc445816186 \h </w:instrText>
      </w:r>
      <w:r w:rsidR="00522E41">
        <w:fldChar w:fldCharType="separate"/>
      </w:r>
      <w:r>
        <w:t>21</w:t>
      </w:r>
      <w:r w:rsidR="00522E41">
        <w:fldChar w:fldCharType="end"/>
      </w:r>
    </w:p>
    <w:p w14:paraId="0640DC34" w14:textId="77777777" w:rsidR="006B24C0" w:rsidRDefault="006B24C0">
      <w:pPr>
        <w:pStyle w:val="TOC1"/>
        <w:rPr>
          <w:rFonts w:eastAsiaTheme="minorEastAsia"/>
          <w:b w:val="0"/>
          <w:color w:val="auto"/>
          <w:sz w:val="24"/>
          <w:szCs w:val="24"/>
          <w:lang w:val="en-US"/>
        </w:rPr>
      </w:pPr>
      <w:r w:rsidRPr="008B571A">
        <w:t>10.</w:t>
      </w:r>
      <w:r>
        <w:rPr>
          <w:rFonts w:eastAsiaTheme="minorEastAsia"/>
          <w:b w:val="0"/>
          <w:color w:val="auto"/>
          <w:sz w:val="24"/>
          <w:szCs w:val="24"/>
          <w:lang w:val="en-US"/>
        </w:rPr>
        <w:tab/>
      </w:r>
      <w:r w:rsidRPr="008B571A">
        <w:t>INTRODUCTION TO DYNAMIC STABILITY</w:t>
      </w:r>
      <w:r>
        <w:tab/>
      </w:r>
      <w:r w:rsidR="00522E41">
        <w:fldChar w:fldCharType="begin"/>
      </w:r>
      <w:r>
        <w:instrText xml:space="preserve"> PAGEREF _Toc445816187 \h </w:instrText>
      </w:r>
      <w:r w:rsidR="00522E41">
        <w:fldChar w:fldCharType="separate"/>
      </w:r>
      <w:r>
        <w:t>21</w:t>
      </w:r>
      <w:r w:rsidR="00522E41">
        <w:fldChar w:fldCharType="end"/>
      </w:r>
    </w:p>
    <w:p w14:paraId="014C5F5B" w14:textId="77777777" w:rsidR="006B24C0" w:rsidRDefault="006B24C0">
      <w:pPr>
        <w:pStyle w:val="TOC1"/>
        <w:rPr>
          <w:rFonts w:eastAsiaTheme="minorEastAsia"/>
          <w:b w:val="0"/>
          <w:color w:val="auto"/>
          <w:sz w:val="24"/>
          <w:szCs w:val="24"/>
          <w:lang w:val="en-US"/>
        </w:rPr>
      </w:pPr>
      <w:r w:rsidRPr="008B571A">
        <w:t>11.</w:t>
      </w:r>
      <w:r>
        <w:rPr>
          <w:rFonts w:eastAsiaTheme="minorEastAsia"/>
          <w:b w:val="0"/>
          <w:color w:val="auto"/>
          <w:sz w:val="24"/>
          <w:szCs w:val="24"/>
          <w:lang w:val="en-US"/>
        </w:rPr>
        <w:tab/>
      </w:r>
      <w:r w:rsidRPr="008B571A">
        <w:t>STUDY OF STABILITY CURVES (RIGHTING ARM CURVES)</w:t>
      </w:r>
      <w:r>
        <w:tab/>
      </w:r>
      <w:r w:rsidR="00522E41">
        <w:fldChar w:fldCharType="begin"/>
      </w:r>
      <w:r>
        <w:instrText xml:space="preserve"> PAGEREF _Toc445816188 \h </w:instrText>
      </w:r>
      <w:r w:rsidR="00522E41">
        <w:fldChar w:fldCharType="separate"/>
      </w:r>
      <w:r>
        <w:t>21</w:t>
      </w:r>
      <w:r w:rsidR="00522E41">
        <w:fldChar w:fldCharType="end"/>
      </w:r>
    </w:p>
    <w:p w14:paraId="69F2DCD4" w14:textId="77777777" w:rsidR="006B24C0" w:rsidRDefault="006B24C0">
      <w:pPr>
        <w:pStyle w:val="TOC1"/>
        <w:rPr>
          <w:rFonts w:eastAsiaTheme="minorEastAsia"/>
          <w:b w:val="0"/>
          <w:color w:val="auto"/>
          <w:sz w:val="24"/>
          <w:szCs w:val="24"/>
          <w:lang w:val="en-US"/>
        </w:rPr>
      </w:pPr>
      <w:r w:rsidRPr="008B571A">
        <w:t>12.</w:t>
      </w:r>
      <w:r>
        <w:rPr>
          <w:rFonts w:eastAsiaTheme="minorEastAsia"/>
          <w:b w:val="0"/>
          <w:color w:val="auto"/>
          <w:sz w:val="24"/>
          <w:szCs w:val="24"/>
          <w:lang w:val="en-US"/>
        </w:rPr>
        <w:tab/>
      </w:r>
      <w:r w:rsidRPr="008B571A">
        <w:t>STABILITY SAFETY CHECK</w:t>
      </w:r>
      <w:r>
        <w:tab/>
      </w:r>
      <w:r w:rsidR="00522E41">
        <w:fldChar w:fldCharType="begin"/>
      </w:r>
      <w:r>
        <w:instrText xml:space="preserve"> PAGEREF _Toc445816189 \h </w:instrText>
      </w:r>
      <w:r w:rsidR="00522E41">
        <w:fldChar w:fldCharType="separate"/>
      </w:r>
      <w:r>
        <w:t>22</w:t>
      </w:r>
      <w:r w:rsidR="00522E41">
        <w:fldChar w:fldCharType="end"/>
      </w:r>
    </w:p>
    <w:p w14:paraId="250EA8C1" w14:textId="77777777" w:rsidR="006B24C0" w:rsidRDefault="006B24C0">
      <w:pPr>
        <w:pStyle w:val="TOC1"/>
        <w:rPr>
          <w:rFonts w:eastAsiaTheme="minorEastAsia"/>
          <w:b w:val="0"/>
          <w:color w:val="auto"/>
          <w:sz w:val="24"/>
          <w:szCs w:val="24"/>
          <w:lang w:val="en-US"/>
        </w:rPr>
      </w:pPr>
      <w:r w:rsidRPr="008B571A">
        <w:t>13.</w:t>
      </w:r>
      <w:r>
        <w:rPr>
          <w:rFonts w:eastAsiaTheme="minorEastAsia"/>
          <w:b w:val="0"/>
          <w:color w:val="auto"/>
          <w:sz w:val="24"/>
          <w:szCs w:val="24"/>
          <w:lang w:val="en-US"/>
        </w:rPr>
        <w:tab/>
      </w:r>
      <w:r w:rsidRPr="008B571A">
        <w:t>ACRONYMS &amp; ABBREVIATIONS</w:t>
      </w:r>
      <w:r>
        <w:tab/>
      </w:r>
      <w:r w:rsidR="00522E41">
        <w:fldChar w:fldCharType="begin"/>
      </w:r>
      <w:r>
        <w:instrText xml:space="preserve"> PAGEREF _Toc445816190 \h </w:instrText>
      </w:r>
      <w:r w:rsidR="00522E41">
        <w:fldChar w:fldCharType="separate"/>
      </w:r>
      <w:r>
        <w:t>23</w:t>
      </w:r>
      <w:r w:rsidR="00522E41">
        <w:fldChar w:fldCharType="end"/>
      </w:r>
    </w:p>
    <w:p w14:paraId="3E6CBD18" w14:textId="77777777" w:rsidR="006B24C0" w:rsidRDefault="006B24C0">
      <w:pPr>
        <w:pStyle w:val="TOC1"/>
        <w:rPr>
          <w:rFonts w:eastAsiaTheme="minorEastAsia"/>
          <w:b w:val="0"/>
          <w:color w:val="auto"/>
          <w:sz w:val="24"/>
          <w:szCs w:val="24"/>
          <w:lang w:val="en-US"/>
        </w:rPr>
      </w:pPr>
      <w:r w:rsidRPr="008B571A">
        <w:t>14.</w:t>
      </w:r>
      <w:r>
        <w:rPr>
          <w:rFonts w:eastAsiaTheme="minorEastAsia"/>
          <w:b w:val="0"/>
          <w:color w:val="auto"/>
          <w:sz w:val="24"/>
          <w:szCs w:val="24"/>
          <w:lang w:val="en-US"/>
        </w:rPr>
        <w:tab/>
      </w:r>
      <w:r w:rsidRPr="008B571A">
        <w:t>REFERENCES</w:t>
      </w:r>
      <w:r>
        <w:tab/>
      </w:r>
      <w:r w:rsidR="00522E41">
        <w:fldChar w:fldCharType="begin"/>
      </w:r>
      <w:r>
        <w:instrText xml:space="preserve"> PAGEREF _Toc445816191 \h </w:instrText>
      </w:r>
      <w:r w:rsidR="00522E41">
        <w:fldChar w:fldCharType="separate"/>
      </w:r>
      <w:r>
        <w:t>24</w:t>
      </w:r>
      <w:r w:rsidR="00522E41">
        <w:fldChar w:fldCharType="end"/>
      </w:r>
    </w:p>
    <w:p w14:paraId="6C9F1869" w14:textId="77777777" w:rsidR="006B24C0" w:rsidRDefault="006B24C0">
      <w:pPr>
        <w:pStyle w:val="TOC4"/>
        <w:rPr>
          <w:rFonts w:eastAsiaTheme="minorEastAsia"/>
          <w:b w:val="0"/>
          <w:noProof/>
          <w:color w:val="auto"/>
          <w:sz w:val="24"/>
          <w:szCs w:val="24"/>
          <w:lang w:val="en-US"/>
        </w:rPr>
      </w:pPr>
      <w:r w:rsidRPr="008B571A">
        <w:rPr>
          <w:noProof/>
          <w:u w:color="407EC9"/>
        </w:rPr>
        <w:t>ANNEX A</w:t>
      </w:r>
      <w:r>
        <w:rPr>
          <w:rFonts w:eastAsiaTheme="minorEastAsia"/>
          <w:b w:val="0"/>
          <w:noProof/>
          <w:color w:val="auto"/>
          <w:sz w:val="24"/>
          <w:szCs w:val="24"/>
          <w:lang w:val="en-US"/>
        </w:rPr>
        <w:tab/>
      </w:r>
      <w:r>
        <w:rPr>
          <w:noProof/>
        </w:rPr>
        <w:t>Determination of centre of gravity G for components of a buoy</w:t>
      </w:r>
      <w:r>
        <w:rPr>
          <w:noProof/>
        </w:rPr>
        <w:tab/>
      </w:r>
      <w:r w:rsidR="00522E41">
        <w:rPr>
          <w:noProof/>
        </w:rPr>
        <w:fldChar w:fldCharType="begin"/>
      </w:r>
      <w:r>
        <w:rPr>
          <w:noProof/>
        </w:rPr>
        <w:instrText xml:space="preserve"> PAGEREF _Toc445816192 \h </w:instrText>
      </w:r>
      <w:r w:rsidR="00522E41">
        <w:rPr>
          <w:noProof/>
        </w:rPr>
      </w:r>
      <w:r w:rsidR="00522E41">
        <w:rPr>
          <w:noProof/>
        </w:rPr>
        <w:fldChar w:fldCharType="separate"/>
      </w:r>
      <w:r>
        <w:rPr>
          <w:noProof/>
        </w:rPr>
        <w:t>25</w:t>
      </w:r>
      <w:r w:rsidR="00522E41">
        <w:rPr>
          <w:noProof/>
        </w:rPr>
        <w:fldChar w:fldCharType="end"/>
      </w:r>
    </w:p>
    <w:p w14:paraId="2E78540E" w14:textId="77777777" w:rsidR="006B24C0" w:rsidRDefault="006B24C0">
      <w:pPr>
        <w:pStyle w:val="TOC4"/>
        <w:rPr>
          <w:rFonts w:eastAsiaTheme="minorEastAsia"/>
          <w:b w:val="0"/>
          <w:noProof/>
          <w:color w:val="auto"/>
          <w:sz w:val="24"/>
          <w:szCs w:val="24"/>
          <w:lang w:val="en-US"/>
        </w:rPr>
      </w:pPr>
      <w:r w:rsidRPr="008B571A">
        <w:rPr>
          <w:noProof/>
          <w:u w:color="407EC9"/>
        </w:rPr>
        <w:t>ANNEX B</w:t>
      </w:r>
      <w:r>
        <w:rPr>
          <w:rFonts w:eastAsiaTheme="minorEastAsia"/>
          <w:b w:val="0"/>
          <w:noProof/>
          <w:color w:val="auto"/>
          <w:sz w:val="24"/>
          <w:szCs w:val="24"/>
          <w:lang w:val="en-US"/>
        </w:rPr>
        <w:tab/>
      </w:r>
      <w:r>
        <w:rPr>
          <w:noProof/>
        </w:rPr>
        <w:t>Determination of centre of buoyancy B of a steel buoy</w:t>
      </w:r>
      <w:r>
        <w:rPr>
          <w:noProof/>
        </w:rPr>
        <w:tab/>
      </w:r>
      <w:r w:rsidR="00522E41">
        <w:rPr>
          <w:noProof/>
        </w:rPr>
        <w:fldChar w:fldCharType="begin"/>
      </w:r>
      <w:r>
        <w:rPr>
          <w:noProof/>
        </w:rPr>
        <w:instrText xml:space="preserve"> PAGEREF _Toc445816193 \h </w:instrText>
      </w:r>
      <w:r w:rsidR="00522E41">
        <w:rPr>
          <w:noProof/>
        </w:rPr>
      </w:r>
      <w:r w:rsidR="00522E41">
        <w:rPr>
          <w:noProof/>
        </w:rPr>
        <w:fldChar w:fldCharType="separate"/>
      </w:r>
      <w:r>
        <w:rPr>
          <w:noProof/>
        </w:rPr>
        <w:t>27</w:t>
      </w:r>
      <w:r w:rsidR="00522E41">
        <w:rPr>
          <w:noProof/>
        </w:rPr>
        <w:fldChar w:fldCharType="end"/>
      </w:r>
    </w:p>
    <w:p w14:paraId="593D63BE" w14:textId="77777777" w:rsidR="006B24C0" w:rsidRDefault="006B24C0">
      <w:pPr>
        <w:pStyle w:val="TOC4"/>
        <w:rPr>
          <w:rFonts w:eastAsiaTheme="minorEastAsia"/>
          <w:b w:val="0"/>
          <w:noProof/>
          <w:color w:val="auto"/>
          <w:sz w:val="24"/>
          <w:szCs w:val="24"/>
          <w:lang w:val="en-US"/>
        </w:rPr>
      </w:pPr>
      <w:r w:rsidRPr="008B571A">
        <w:rPr>
          <w:noProof/>
          <w:u w:color="407EC9"/>
        </w:rPr>
        <w:t>ANNEX C</w:t>
      </w:r>
      <w:r>
        <w:rPr>
          <w:rFonts w:eastAsiaTheme="minorEastAsia"/>
          <w:b w:val="0"/>
          <w:noProof/>
          <w:color w:val="auto"/>
          <w:sz w:val="24"/>
          <w:szCs w:val="24"/>
          <w:lang w:val="en-US"/>
        </w:rPr>
        <w:tab/>
      </w:r>
      <w:r>
        <w:rPr>
          <w:noProof/>
        </w:rPr>
        <w:t>Examples of roll periods of different buoy types</w:t>
      </w:r>
      <w:r>
        <w:rPr>
          <w:noProof/>
        </w:rPr>
        <w:tab/>
      </w:r>
      <w:r w:rsidR="00522E41">
        <w:rPr>
          <w:noProof/>
        </w:rPr>
        <w:fldChar w:fldCharType="begin"/>
      </w:r>
      <w:r>
        <w:rPr>
          <w:noProof/>
        </w:rPr>
        <w:instrText xml:space="preserve"> PAGEREF _Toc445816194 \h </w:instrText>
      </w:r>
      <w:r w:rsidR="00522E41">
        <w:rPr>
          <w:noProof/>
        </w:rPr>
      </w:r>
      <w:r w:rsidR="00522E41">
        <w:rPr>
          <w:noProof/>
        </w:rPr>
        <w:fldChar w:fldCharType="separate"/>
      </w:r>
      <w:r>
        <w:rPr>
          <w:noProof/>
        </w:rPr>
        <w:t>28</w:t>
      </w:r>
      <w:r w:rsidR="00522E41">
        <w:rPr>
          <w:noProof/>
        </w:rPr>
        <w:fldChar w:fldCharType="end"/>
      </w:r>
    </w:p>
    <w:p w14:paraId="232854E1" w14:textId="77777777" w:rsidR="00642025" w:rsidRPr="0093492E" w:rsidRDefault="00522E41" w:rsidP="0093492E">
      <w:pPr>
        <w:rPr>
          <w:b/>
          <w:noProof/>
          <w:color w:val="00558C" w:themeColor="accent1"/>
          <w:sz w:val="22"/>
        </w:rPr>
      </w:pPr>
      <w:r>
        <w:rPr>
          <w:rFonts w:eastAsia="Times New Roman" w:cs="Times New Roman"/>
          <w:b/>
          <w:noProof/>
          <w:color w:val="00558C" w:themeColor="accent1"/>
          <w:sz w:val="22"/>
          <w:szCs w:val="20"/>
        </w:rPr>
        <w:fldChar w:fldCharType="end"/>
      </w:r>
    </w:p>
    <w:p w14:paraId="5D4D01F2" w14:textId="77777777" w:rsidR="0078486B" w:rsidRDefault="002F265A" w:rsidP="00C9558A">
      <w:pPr>
        <w:pStyle w:val="ListofFigures"/>
      </w:pPr>
      <w:r>
        <w:t>List of Tables</w:t>
      </w:r>
    </w:p>
    <w:p w14:paraId="6E508251" w14:textId="77777777" w:rsidR="006B24C0" w:rsidRDefault="00522E41">
      <w:pPr>
        <w:pStyle w:val="TableofFigures"/>
        <w:rPr>
          <w:rFonts w:eastAsiaTheme="minorEastAsia"/>
          <w:i w:val="0"/>
          <w:noProof/>
          <w:sz w:val="24"/>
          <w:szCs w:val="24"/>
          <w:lang w:val="en-US"/>
        </w:rPr>
      </w:pPr>
      <w:r>
        <w:fldChar w:fldCharType="begin"/>
      </w:r>
      <w:r w:rsidR="00923B4D">
        <w:instrText xml:space="preserve"> TOC \t "Table caption" \c </w:instrText>
      </w:r>
      <w:r>
        <w:fldChar w:fldCharType="separate"/>
      </w:r>
      <w:r w:rsidR="006B24C0">
        <w:rPr>
          <w:noProof/>
        </w:rPr>
        <w:t>Table 1</w:t>
      </w:r>
      <w:r w:rsidR="006B24C0">
        <w:rPr>
          <w:rFonts w:eastAsiaTheme="minorEastAsia"/>
          <w:i w:val="0"/>
          <w:noProof/>
          <w:sz w:val="24"/>
          <w:szCs w:val="24"/>
          <w:lang w:val="en-US"/>
        </w:rPr>
        <w:tab/>
      </w:r>
      <w:r w:rsidR="006B24C0">
        <w:rPr>
          <w:noProof/>
        </w:rPr>
        <w:t>Examples for metacentric height of plastic buoys used by various administrations</w:t>
      </w:r>
      <w:r w:rsidR="006B24C0">
        <w:rPr>
          <w:noProof/>
        </w:rPr>
        <w:tab/>
      </w:r>
      <w:r>
        <w:rPr>
          <w:noProof/>
        </w:rPr>
        <w:fldChar w:fldCharType="begin"/>
      </w:r>
      <w:r w:rsidR="006B24C0">
        <w:rPr>
          <w:noProof/>
        </w:rPr>
        <w:instrText xml:space="preserve"> PAGEREF _Toc445816133 \h </w:instrText>
      </w:r>
      <w:r>
        <w:rPr>
          <w:noProof/>
        </w:rPr>
      </w:r>
      <w:r>
        <w:rPr>
          <w:noProof/>
        </w:rPr>
        <w:fldChar w:fldCharType="separate"/>
      </w:r>
      <w:r w:rsidR="006B24C0">
        <w:rPr>
          <w:noProof/>
        </w:rPr>
        <w:t>13</w:t>
      </w:r>
      <w:r>
        <w:rPr>
          <w:noProof/>
        </w:rPr>
        <w:fldChar w:fldCharType="end"/>
      </w:r>
    </w:p>
    <w:p w14:paraId="21A462BA" w14:textId="77777777" w:rsidR="00161325" w:rsidRPr="00C91630" w:rsidRDefault="00522E41" w:rsidP="00923B4D">
      <w:pPr>
        <w:pStyle w:val="BodyText"/>
      </w:pPr>
      <w:r>
        <w:fldChar w:fldCharType="end"/>
      </w:r>
    </w:p>
    <w:p w14:paraId="3A6C3271" w14:textId="77777777" w:rsidR="00994D97" w:rsidRDefault="00994D97" w:rsidP="00C9558A">
      <w:pPr>
        <w:pStyle w:val="ListofFigures"/>
      </w:pPr>
      <w:r w:rsidRPr="00441393">
        <w:t>List of Figures</w:t>
      </w:r>
    </w:p>
    <w:p w14:paraId="63D7EDB8" w14:textId="77777777" w:rsidR="006B24C0" w:rsidRDefault="00522E41">
      <w:pPr>
        <w:pStyle w:val="TableofFigures"/>
        <w:rPr>
          <w:rFonts w:eastAsiaTheme="minorEastAsia"/>
          <w:i w:val="0"/>
          <w:noProof/>
          <w:sz w:val="24"/>
          <w:szCs w:val="24"/>
          <w:lang w:val="en-US"/>
        </w:rPr>
      </w:pPr>
      <w:r>
        <w:fldChar w:fldCharType="begin"/>
      </w:r>
      <w:r w:rsidR="00923B4D">
        <w:instrText xml:space="preserve"> TOC \t "Figure caption" \c </w:instrText>
      </w:r>
      <w:r>
        <w:fldChar w:fldCharType="separate"/>
      </w:r>
      <w:r w:rsidR="006B24C0">
        <w:rPr>
          <w:noProof/>
        </w:rPr>
        <w:t>Figure 1</w:t>
      </w:r>
      <w:r w:rsidR="006B24C0">
        <w:rPr>
          <w:rFonts w:eastAsiaTheme="minorEastAsia"/>
          <w:i w:val="0"/>
          <w:noProof/>
          <w:sz w:val="24"/>
          <w:szCs w:val="24"/>
          <w:lang w:val="en-US"/>
        </w:rPr>
        <w:tab/>
      </w:r>
      <w:r w:rsidR="006B24C0">
        <w:rPr>
          <w:noProof/>
        </w:rPr>
        <w:t>Buoy types (left to right: skirt, deep tail tube, short tail tube, LANBY, ballasted spar, tail tube with single mooring attachment)</w:t>
      </w:r>
      <w:r w:rsidR="006B24C0">
        <w:rPr>
          <w:noProof/>
        </w:rPr>
        <w:tab/>
      </w:r>
      <w:r>
        <w:rPr>
          <w:noProof/>
        </w:rPr>
        <w:fldChar w:fldCharType="begin"/>
      </w:r>
      <w:r w:rsidR="006B24C0">
        <w:rPr>
          <w:noProof/>
        </w:rPr>
        <w:instrText xml:space="preserve"> PAGEREF _Toc445816119 \h </w:instrText>
      </w:r>
      <w:r>
        <w:rPr>
          <w:noProof/>
        </w:rPr>
      </w:r>
      <w:r>
        <w:rPr>
          <w:noProof/>
        </w:rPr>
        <w:fldChar w:fldCharType="separate"/>
      </w:r>
      <w:r w:rsidR="006B24C0">
        <w:rPr>
          <w:noProof/>
        </w:rPr>
        <w:t>6</w:t>
      </w:r>
      <w:r>
        <w:rPr>
          <w:noProof/>
        </w:rPr>
        <w:fldChar w:fldCharType="end"/>
      </w:r>
    </w:p>
    <w:p w14:paraId="6DC78F6C" w14:textId="77777777" w:rsidR="006B24C0" w:rsidRDefault="006B24C0">
      <w:pPr>
        <w:pStyle w:val="TableofFigures"/>
        <w:rPr>
          <w:rFonts w:eastAsiaTheme="minorEastAsia"/>
          <w:i w:val="0"/>
          <w:noProof/>
          <w:sz w:val="24"/>
          <w:szCs w:val="24"/>
          <w:lang w:val="en-US"/>
        </w:rPr>
      </w:pPr>
      <w:r>
        <w:rPr>
          <w:noProof/>
        </w:rPr>
        <w:t>Figure 2</w:t>
      </w:r>
      <w:r>
        <w:rPr>
          <w:rFonts w:eastAsiaTheme="minorEastAsia"/>
          <w:i w:val="0"/>
          <w:noProof/>
          <w:sz w:val="24"/>
          <w:szCs w:val="24"/>
          <w:lang w:val="en-US"/>
        </w:rPr>
        <w:tab/>
      </w:r>
      <w:r>
        <w:rPr>
          <w:noProof/>
        </w:rPr>
        <w:t>Spar buoy, articulated beacon</w:t>
      </w:r>
      <w:r>
        <w:rPr>
          <w:noProof/>
        </w:rPr>
        <w:tab/>
      </w:r>
      <w:r w:rsidR="00522E41">
        <w:rPr>
          <w:noProof/>
        </w:rPr>
        <w:fldChar w:fldCharType="begin"/>
      </w:r>
      <w:r>
        <w:rPr>
          <w:noProof/>
        </w:rPr>
        <w:instrText xml:space="preserve"> PAGEREF _Toc445816120 \h </w:instrText>
      </w:r>
      <w:r w:rsidR="00522E41">
        <w:rPr>
          <w:noProof/>
        </w:rPr>
      </w:r>
      <w:r w:rsidR="00522E41">
        <w:rPr>
          <w:noProof/>
        </w:rPr>
        <w:fldChar w:fldCharType="separate"/>
      </w:r>
      <w:r>
        <w:rPr>
          <w:noProof/>
        </w:rPr>
        <w:t>7</w:t>
      </w:r>
      <w:r w:rsidR="00522E41">
        <w:rPr>
          <w:noProof/>
        </w:rPr>
        <w:fldChar w:fldCharType="end"/>
      </w:r>
    </w:p>
    <w:p w14:paraId="1BD60B70" w14:textId="77777777" w:rsidR="006B24C0" w:rsidRDefault="006B24C0">
      <w:pPr>
        <w:pStyle w:val="TableofFigures"/>
        <w:rPr>
          <w:rFonts w:eastAsiaTheme="minorEastAsia"/>
          <w:i w:val="0"/>
          <w:noProof/>
          <w:sz w:val="24"/>
          <w:szCs w:val="24"/>
          <w:lang w:val="en-US"/>
        </w:rPr>
      </w:pPr>
      <w:r>
        <w:rPr>
          <w:noProof/>
        </w:rPr>
        <w:t>Figure 3</w:t>
      </w:r>
      <w:r>
        <w:rPr>
          <w:rFonts w:eastAsiaTheme="minorEastAsia"/>
          <w:i w:val="0"/>
          <w:noProof/>
          <w:sz w:val="24"/>
          <w:szCs w:val="24"/>
          <w:lang w:val="en-US"/>
        </w:rPr>
        <w:tab/>
      </w:r>
      <w:r>
        <w:rPr>
          <w:noProof/>
        </w:rPr>
        <w:t>Description of movement of a buoy (from IALA Guideline 1065)</w:t>
      </w:r>
      <w:r>
        <w:rPr>
          <w:noProof/>
        </w:rPr>
        <w:tab/>
      </w:r>
      <w:r w:rsidR="00522E41">
        <w:rPr>
          <w:noProof/>
        </w:rPr>
        <w:fldChar w:fldCharType="begin"/>
      </w:r>
      <w:r>
        <w:rPr>
          <w:noProof/>
        </w:rPr>
        <w:instrText xml:space="preserve"> PAGEREF _Toc445816121 \h </w:instrText>
      </w:r>
      <w:r w:rsidR="00522E41">
        <w:rPr>
          <w:noProof/>
        </w:rPr>
      </w:r>
      <w:r w:rsidR="00522E41">
        <w:rPr>
          <w:noProof/>
        </w:rPr>
        <w:fldChar w:fldCharType="separate"/>
      </w:r>
      <w:r>
        <w:rPr>
          <w:noProof/>
        </w:rPr>
        <w:t>8</w:t>
      </w:r>
      <w:r w:rsidR="00522E41">
        <w:rPr>
          <w:noProof/>
        </w:rPr>
        <w:fldChar w:fldCharType="end"/>
      </w:r>
    </w:p>
    <w:p w14:paraId="7D817C0F" w14:textId="77777777" w:rsidR="006B24C0" w:rsidRDefault="006B24C0">
      <w:pPr>
        <w:pStyle w:val="TableofFigures"/>
        <w:rPr>
          <w:rFonts w:eastAsiaTheme="minorEastAsia"/>
          <w:i w:val="0"/>
          <w:noProof/>
          <w:sz w:val="24"/>
          <w:szCs w:val="24"/>
          <w:lang w:val="en-US"/>
        </w:rPr>
      </w:pPr>
      <w:r>
        <w:rPr>
          <w:noProof/>
        </w:rPr>
        <w:t>Figure 4</w:t>
      </w:r>
      <w:r>
        <w:rPr>
          <w:rFonts w:eastAsiaTheme="minorEastAsia"/>
          <w:i w:val="0"/>
          <w:noProof/>
          <w:sz w:val="24"/>
          <w:szCs w:val="24"/>
          <w:lang w:val="en-US"/>
        </w:rPr>
        <w:tab/>
      </w:r>
      <w:r>
        <w:rPr>
          <w:noProof/>
        </w:rPr>
        <w:t>Centre of buoyancy</w:t>
      </w:r>
      <w:r>
        <w:rPr>
          <w:noProof/>
        </w:rPr>
        <w:tab/>
      </w:r>
      <w:r w:rsidR="00522E41">
        <w:rPr>
          <w:noProof/>
        </w:rPr>
        <w:fldChar w:fldCharType="begin"/>
      </w:r>
      <w:r>
        <w:rPr>
          <w:noProof/>
        </w:rPr>
        <w:instrText xml:space="preserve"> PAGEREF _Toc445816122 \h </w:instrText>
      </w:r>
      <w:r w:rsidR="00522E41">
        <w:rPr>
          <w:noProof/>
        </w:rPr>
      </w:r>
      <w:r w:rsidR="00522E41">
        <w:rPr>
          <w:noProof/>
        </w:rPr>
        <w:fldChar w:fldCharType="separate"/>
      </w:r>
      <w:r>
        <w:rPr>
          <w:noProof/>
        </w:rPr>
        <w:t>10</w:t>
      </w:r>
      <w:r w:rsidR="00522E41">
        <w:rPr>
          <w:noProof/>
        </w:rPr>
        <w:fldChar w:fldCharType="end"/>
      </w:r>
    </w:p>
    <w:p w14:paraId="6B814A60" w14:textId="77777777" w:rsidR="006B24C0" w:rsidRDefault="006B24C0">
      <w:pPr>
        <w:pStyle w:val="TableofFigures"/>
        <w:rPr>
          <w:rFonts w:eastAsiaTheme="minorEastAsia"/>
          <w:i w:val="0"/>
          <w:noProof/>
          <w:sz w:val="24"/>
          <w:szCs w:val="24"/>
          <w:lang w:val="en-US"/>
        </w:rPr>
      </w:pPr>
      <w:r>
        <w:rPr>
          <w:noProof/>
        </w:rPr>
        <w:t>Figure 5</w:t>
      </w:r>
      <w:r>
        <w:rPr>
          <w:rFonts w:eastAsiaTheme="minorEastAsia"/>
          <w:i w:val="0"/>
          <w:noProof/>
          <w:sz w:val="24"/>
          <w:szCs w:val="24"/>
          <w:lang w:val="en-US"/>
        </w:rPr>
        <w:tab/>
      </w:r>
      <w:r>
        <w:rPr>
          <w:noProof/>
        </w:rPr>
        <w:t>Centre of gravity of a buoy</w:t>
      </w:r>
      <w:r>
        <w:rPr>
          <w:noProof/>
        </w:rPr>
        <w:tab/>
      </w:r>
      <w:r w:rsidR="00522E41">
        <w:rPr>
          <w:noProof/>
        </w:rPr>
        <w:fldChar w:fldCharType="begin"/>
      </w:r>
      <w:r>
        <w:rPr>
          <w:noProof/>
        </w:rPr>
        <w:instrText xml:space="preserve"> PAGEREF _Toc445816123 \h </w:instrText>
      </w:r>
      <w:r w:rsidR="00522E41">
        <w:rPr>
          <w:noProof/>
        </w:rPr>
      </w:r>
      <w:r w:rsidR="00522E41">
        <w:rPr>
          <w:noProof/>
        </w:rPr>
        <w:fldChar w:fldCharType="separate"/>
      </w:r>
      <w:r>
        <w:rPr>
          <w:noProof/>
        </w:rPr>
        <w:t>11</w:t>
      </w:r>
      <w:r w:rsidR="00522E41">
        <w:rPr>
          <w:noProof/>
        </w:rPr>
        <w:fldChar w:fldCharType="end"/>
      </w:r>
    </w:p>
    <w:p w14:paraId="5A0F39B0" w14:textId="77777777" w:rsidR="006B24C0" w:rsidRDefault="006B24C0">
      <w:pPr>
        <w:pStyle w:val="TableofFigures"/>
        <w:rPr>
          <w:rFonts w:eastAsiaTheme="minorEastAsia"/>
          <w:i w:val="0"/>
          <w:noProof/>
          <w:sz w:val="24"/>
          <w:szCs w:val="24"/>
          <w:lang w:val="en-US"/>
        </w:rPr>
      </w:pPr>
      <w:r>
        <w:rPr>
          <w:noProof/>
        </w:rPr>
        <w:t>Figure 6</w:t>
      </w:r>
      <w:r>
        <w:rPr>
          <w:rFonts w:eastAsiaTheme="minorEastAsia"/>
          <w:i w:val="0"/>
          <w:noProof/>
          <w:sz w:val="24"/>
          <w:szCs w:val="24"/>
          <w:lang w:val="en-US"/>
        </w:rPr>
        <w:tab/>
      </w:r>
      <w:r>
        <w:rPr>
          <w:noProof/>
        </w:rPr>
        <w:t>Metacentric height</w:t>
      </w:r>
      <w:r>
        <w:rPr>
          <w:noProof/>
        </w:rPr>
        <w:tab/>
      </w:r>
      <w:r w:rsidR="00522E41">
        <w:rPr>
          <w:noProof/>
        </w:rPr>
        <w:fldChar w:fldCharType="begin"/>
      </w:r>
      <w:r>
        <w:rPr>
          <w:noProof/>
        </w:rPr>
        <w:instrText xml:space="preserve"> PAGEREF _Toc445816124 \h </w:instrText>
      </w:r>
      <w:r w:rsidR="00522E41">
        <w:rPr>
          <w:noProof/>
        </w:rPr>
      </w:r>
      <w:r w:rsidR="00522E41">
        <w:rPr>
          <w:noProof/>
        </w:rPr>
        <w:fldChar w:fldCharType="separate"/>
      </w:r>
      <w:r>
        <w:rPr>
          <w:noProof/>
        </w:rPr>
        <w:t>12</w:t>
      </w:r>
      <w:r w:rsidR="00522E41">
        <w:rPr>
          <w:noProof/>
        </w:rPr>
        <w:fldChar w:fldCharType="end"/>
      </w:r>
    </w:p>
    <w:p w14:paraId="1524F5AC" w14:textId="77777777" w:rsidR="006B24C0" w:rsidRDefault="006B24C0">
      <w:pPr>
        <w:pStyle w:val="TableofFigures"/>
        <w:rPr>
          <w:rFonts w:eastAsiaTheme="minorEastAsia"/>
          <w:i w:val="0"/>
          <w:noProof/>
          <w:sz w:val="24"/>
          <w:szCs w:val="24"/>
          <w:lang w:val="en-US"/>
        </w:rPr>
      </w:pPr>
      <w:r>
        <w:rPr>
          <w:noProof/>
        </w:rPr>
        <w:t>Figure 7</w:t>
      </w:r>
      <w:r>
        <w:rPr>
          <w:rFonts w:eastAsiaTheme="minorEastAsia"/>
          <w:i w:val="0"/>
          <w:noProof/>
          <w:sz w:val="24"/>
          <w:szCs w:val="24"/>
          <w:lang w:val="en-US"/>
        </w:rPr>
        <w:tab/>
      </w:r>
      <w:r>
        <w:rPr>
          <w:noProof/>
        </w:rPr>
        <w:t>Metacentric height</w:t>
      </w:r>
      <w:r>
        <w:rPr>
          <w:noProof/>
        </w:rPr>
        <w:tab/>
      </w:r>
      <w:r w:rsidR="00522E41">
        <w:rPr>
          <w:noProof/>
        </w:rPr>
        <w:fldChar w:fldCharType="begin"/>
      </w:r>
      <w:r>
        <w:rPr>
          <w:noProof/>
        </w:rPr>
        <w:instrText xml:space="preserve"> PAGEREF _Toc445816125 \h </w:instrText>
      </w:r>
      <w:r w:rsidR="00522E41">
        <w:rPr>
          <w:noProof/>
        </w:rPr>
      </w:r>
      <w:r w:rsidR="00522E41">
        <w:rPr>
          <w:noProof/>
        </w:rPr>
        <w:fldChar w:fldCharType="separate"/>
      </w:r>
      <w:r>
        <w:rPr>
          <w:noProof/>
        </w:rPr>
        <w:t>14</w:t>
      </w:r>
      <w:r w:rsidR="00522E41">
        <w:rPr>
          <w:noProof/>
        </w:rPr>
        <w:fldChar w:fldCharType="end"/>
      </w:r>
    </w:p>
    <w:p w14:paraId="45F18E11" w14:textId="77777777" w:rsidR="006B24C0" w:rsidRDefault="006B24C0">
      <w:pPr>
        <w:pStyle w:val="TableofFigures"/>
        <w:rPr>
          <w:rFonts w:eastAsiaTheme="minorEastAsia"/>
          <w:i w:val="0"/>
          <w:noProof/>
          <w:sz w:val="24"/>
          <w:szCs w:val="24"/>
          <w:lang w:val="en-US"/>
        </w:rPr>
      </w:pPr>
      <w:r>
        <w:rPr>
          <w:noProof/>
        </w:rPr>
        <w:t>Figure 8</w:t>
      </w:r>
      <w:r>
        <w:rPr>
          <w:rFonts w:eastAsiaTheme="minorEastAsia"/>
          <w:i w:val="0"/>
          <w:noProof/>
          <w:sz w:val="24"/>
          <w:szCs w:val="24"/>
          <w:lang w:val="en-US"/>
        </w:rPr>
        <w:tab/>
      </w:r>
      <w:r>
        <w:rPr>
          <w:noProof/>
        </w:rPr>
        <w:t>Angle of heel</w:t>
      </w:r>
      <w:r>
        <w:rPr>
          <w:noProof/>
        </w:rPr>
        <w:tab/>
      </w:r>
      <w:r w:rsidR="00522E41">
        <w:rPr>
          <w:noProof/>
        </w:rPr>
        <w:fldChar w:fldCharType="begin"/>
      </w:r>
      <w:r>
        <w:rPr>
          <w:noProof/>
        </w:rPr>
        <w:instrText xml:space="preserve"> PAGEREF _Toc445816126 \h </w:instrText>
      </w:r>
      <w:r w:rsidR="00522E41">
        <w:rPr>
          <w:noProof/>
        </w:rPr>
      </w:r>
      <w:r w:rsidR="00522E41">
        <w:rPr>
          <w:noProof/>
        </w:rPr>
        <w:fldChar w:fldCharType="separate"/>
      </w:r>
      <w:r>
        <w:rPr>
          <w:noProof/>
        </w:rPr>
        <w:t>15</w:t>
      </w:r>
      <w:r w:rsidR="00522E41">
        <w:rPr>
          <w:noProof/>
        </w:rPr>
        <w:fldChar w:fldCharType="end"/>
      </w:r>
    </w:p>
    <w:p w14:paraId="5EE4000F" w14:textId="77777777" w:rsidR="006B24C0" w:rsidRDefault="006B24C0">
      <w:pPr>
        <w:pStyle w:val="TableofFigures"/>
        <w:rPr>
          <w:rFonts w:eastAsiaTheme="minorEastAsia"/>
          <w:i w:val="0"/>
          <w:noProof/>
          <w:sz w:val="24"/>
          <w:szCs w:val="24"/>
          <w:lang w:val="en-US"/>
        </w:rPr>
      </w:pPr>
      <w:r>
        <w:rPr>
          <w:noProof/>
        </w:rPr>
        <w:t>Figure 9</w:t>
      </w:r>
      <w:r>
        <w:rPr>
          <w:rFonts w:eastAsiaTheme="minorEastAsia"/>
          <w:i w:val="0"/>
          <w:noProof/>
          <w:sz w:val="24"/>
          <w:szCs w:val="24"/>
          <w:lang w:val="en-US"/>
        </w:rPr>
        <w:tab/>
      </w:r>
      <w:r>
        <w:rPr>
          <w:noProof/>
        </w:rPr>
        <w:t>Areas of wind- and water forces</w:t>
      </w:r>
      <w:r>
        <w:rPr>
          <w:noProof/>
        </w:rPr>
        <w:tab/>
      </w:r>
      <w:r w:rsidR="00522E41">
        <w:rPr>
          <w:noProof/>
        </w:rPr>
        <w:fldChar w:fldCharType="begin"/>
      </w:r>
      <w:r>
        <w:rPr>
          <w:noProof/>
        </w:rPr>
        <w:instrText xml:space="preserve"> PAGEREF _Toc445816127 \h </w:instrText>
      </w:r>
      <w:r w:rsidR="00522E41">
        <w:rPr>
          <w:noProof/>
        </w:rPr>
      </w:r>
      <w:r w:rsidR="00522E41">
        <w:rPr>
          <w:noProof/>
        </w:rPr>
        <w:fldChar w:fldCharType="separate"/>
      </w:r>
      <w:r>
        <w:rPr>
          <w:noProof/>
        </w:rPr>
        <w:t>16</w:t>
      </w:r>
      <w:r w:rsidR="00522E41">
        <w:rPr>
          <w:noProof/>
        </w:rPr>
        <w:fldChar w:fldCharType="end"/>
      </w:r>
    </w:p>
    <w:p w14:paraId="6BE33024" w14:textId="77777777" w:rsidR="006B24C0" w:rsidRDefault="006B24C0">
      <w:pPr>
        <w:pStyle w:val="TableofFigures"/>
        <w:rPr>
          <w:rFonts w:eastAsiaTheme="minorEastAsia"/>
          <w:i w:val="0"/>
          <w:noProof/>
          <w:sz w:val="24"/>
          <w:szCs w:val="24"/>
          <w:lang w:val="en-US"/>
        </w:rPr>
      </w:pPr>
      <w:r>
        <w:rPr>
          <w:noProof/>
        </w:rPr>
        <w:t>Figure 10</w:t>
      </w:r>
      <w:r>
        <w:rPr>
          <w:rFonts w:eastAsiaTheme="minorEastAsia"/>
          <w:i w:val="0"/>
          <w:noProof/>
          <w:sz w:val="24"/>
          <w:szCs w:val="24"/>
          <w:lang w:val="en-US"/>
        </w:rPr>
        <w:tab/>
      </w:r>
      <w:r>
        <w:rPr>
          <w:noProof/>
        </w:rPr>
        <w:t>A buoy lifted at an off-centre lifting point</w:t>
      </w:r>
      <w:r>
        <w:rPr>
          <w:noProof/>
        </w:rPr>
        <w:tab/>
      </w:r>
      <w:r w:rsidR="00522E41">
        <w:rPr>
          <w:noProof/>
        </w:rPr>
        <w:fldChar w:fldCharType="begin"/>
      </w:r>
      <w:r>
        <w:rPr>
          <w:noProof/>
        </w:rPr>
        <w:instrText xml:space="preserve"> PAGEREF _Toc445816128 \h </w:instrText>
      </w:r>
      <w:r w:rsidR="00522E41">
        <w:rPr>
          <w:noProof/>
        </w:rPr>
      </w:r>
      <w:r w:rsidR="00522E41">
        <w:rPr>
          <w:noProof/>
        </w:rPr>
        <w:fldChar w:fldCharType="separate"/>
      </w:r>
      <w:r>
        <w:rPr>
          <w:noProof/>
        </w:rPr>
        <w:t>17</w:t>
      </w:r>
      <w:r w:rsidR="00522E41">
        <w:rPr>
          <w:noProof/>
        </w:rPr>
        <w:fldChar w:fldCharType="end"/>
      </w:r>
    </w:p>
    <w:p w14:paraId="05BAB61D" w14:textId="77777777" w:rsidR="006B24C0" w:rsidRDefault="006B24C0">
      <w:pPr>
        <w:pStyle w:val="TableofFigures"/>
        <w:rPr>
          <w:rFonts w:eastAsiaTheme="minorEastAsia"/>
          <w:i w:val="0"/>
          <w:noProof/>
          <w:sz w:val="24"/>
          <w:szCs w:val="24"/>
          <w:lang w:val="en-US"/>
        </w:rPr>
      </w:pPr>
      <w:r>
        <w:rPr>
          <w:noProof/>
        </w:rPr>
        <w:t>Figure 11</w:t>
      </w:r>
      <w:r>
        <w:rPr>
          <w:rFonts w:eastAsiaTheme="minorEastAsia"/>
          <w:i w:val="0"/>
          <w:noProof/>
          <w:sz w:val="24"/>
          <w:szCs w:val="24"/>
          <w:lang w:val="en-US"/>
        </w:rPr>
        <w:tab/>
      </w:r>
      <w:r>
        <w:rPr>
          <w:noProof/>
        </w:rPr>
        <w:t>Measuring the metacentric height</w:t>
      </w:r>
      <w:r>
        <w:rPr>
          <w:noProof/>
        </w:rPr>
        <w:tab/>
      </w:r>
      <w:r w:rsidR="00522E41">
        <w:rPr>
          <w:noProof/>
        </w:rPr>
        <w:fldChar w:fldCharType="begin"/>
      </w:r>
      <w:r>
        <w:rPr>
          <w:noProof/>
        </w:rPr>
        <w:instrText xml:space="preserve"> PAGEREF _Toc445816129 \h </w:instrText>
      </w:r>
      <w:r w:rsidR="00522E41">
        <w:rPr>
          <w:noProof/>
        </w:rPr>
      </w:r>
      <w:r w:rsidR="00522E41">
        <w:rPr>
          <w:noProof/>
        </w:rPr>
        <w:fldChar w:fldCharType="separate"/>
      </w:r>
      <w:r>
        <w:rPr>
          <w:noProof/>
        </w:rPr>
        <w:t>19</w:t>
      </w:r>
      <w:r w:rsidR="00522E41">
        <w:rPr>
          <w:noProof/>
        </w:rPr>
        <w:fldChar w:fldCharType="end"/>
      </w:r>
    </w:p>
    <w:p w14:paraId="66E932B3" w14:textId="77777777" w:rsidR="006B24C0" w:rsidRDefault="006B24C0">
      <w:pPr>
        <w:pStyle w:val="TableofFigures"/>
        <w:rPr>
          <w:rFonts w:eastAsiaTheme="minorEastAsia"/>
          <w:i w:val="0"/>
          <w:noProof/>
          <w:sz w:val="24"/>
          <w:szCs w:val="24"/>
          <w:lang w:val="en-US"/>
        </w:rPr>
      </w:pPr>
      <w:r>
        <w:rPr>
          <w:noProof/>
        </w:rPr>
        <w:t>Figure 12</w:t>
      </w:r>
      <w:r>
        <w:rPr>
          <w:rFonts w:eastAsiaTheme="minorEastAsia"/>
          <w:i w:val="0"/>
          <w:noProof/>
          <w:sz w:val="24"/>
          <w:szCs w:val="24"/>
          <w:lang w:val="en-US"/>
        </w:rPr>
        <w:tab/>
      </w:r>
      <w:r>
        <w:rPr>
          <w:noProof/>
        </w:rPr>
        <w:t>Towing trials</w:t>
      </w:r>
      <w:r>
        <w:rPr>
          <w:noProof/>
        </w:rPr>
        <w:tab/>
      </w:r>
      <w:r w:rsidR="00522E41">
        <w:rPr>
          <w:noProof/>
        </w:rPr>
        <w:fldChar w:fldCharType="begin"/>
      </w:r>
      <w:r>
        <w:rPr>
          <w:noProof/>
        </w:rPr>
        <w:instrText xml:space="preserve"> PAGEREF _Toc445816130 \h </w:instrText>
      </w:r>
      <w:r w:rsidR="00522E41">
        <w:rPr>
          <w:noProof/>
        </w:rPr>
      </w:r>
      <w:r w:rsidR="00522E41">
        <w:rPr>
          <w:noProof/>
        </w:rPr>
        <w:fldChar w:fldCharType="separate"/>
      </w:r>
      <w:r>
        <w:rPr>
          <w:noProof/>
        </w:rPr>
        <w:t>20</w:t>
      </w:r>
      <w:r w:rsidR="00522E41">
        <w:rPr>
          <w:noProof/>
        </w:rPr>
        <w:fldChar w:fldCharType="end"/>
      </w:r>
    </w:p>
    <w:p w14:paraId="1B4AF7C3" w14:textId="77777777" w:rsidR="006B24C0" w:rsidRDefault="006B24C0">
      <w:pPr>
        <w:pStyle w:val="TableofFigures"/>
        <w:rPr>
          <w:rFonts w:eastAsiaTheme="minorEastAsia"/>
          <w:i w:val="0"/>
          <w:noProof/>
          <w:sz w:val="24"/>
          <w:szCs w:val="24"/>
          <w:lang w:val="en-US"/>
        </w:rPr>
      </w:pPr>
      <w:r>
        <w:rPr>
          <w:noProof/>
        </w:rPr>
        <w:t>Figure 13</w:t>
      </w:r>
      <w:r>
        <w:rPr>
          <w:rFonts w:eastAsiaTheme="minorEastAsia"/>
          <w:i w:val="0"/>
          <w:noProof/>
          <w:sz w:val="24"/>
          <w:szCs w:val="24"/>
          <w:lang w:val="en-US"/>
        </w:rPr>
        <w:tab/>
      </w:r>
      <w:r>
        <w:rPr>
          <w:noProof/>
        </w:rPr>
        <w:t>GZ-curve</w:t>
      </w:r>
      <w:r>
        <w:rPr>
          <w:noProof/>
        </w:rPr>
        <w:tab/>
      </w:r>
      <w:r w:rsidR="00522E41">
        <w:rPr>
          <w:noProof/>
        </w:rPr>
        <w:fldChar w:fldCharType="begin"/>
      </w:r>
      <w:r>
        <w:rPr>
          <w:noProof/>
        </w:rPr>
        <w:instrText xml:space="preserve"> PAGEREF _Toc445816131 \h </w:instrText>
      </w:r>
      <w:r w:rsidR="00522E41">
        <w:rPr>
          <w:noProof/>
        </w:rPr>
      </w:r>
      <w:r w:rsidR="00522E41">
        <w:rPr>
          <w:noProof/>
        </w:rPr>
        <w:fldChar w:fldCharType="separate"/>
      </w:r>
      <w:r>
        <w:rPr>
          <w:noProof/>
        </w:rPr>
        <w:t>22</w:t>
      </w:r>
      <w:r w:rsidR="00522E41">
        <w:rPr>
          <w:noProof/>
        </w:rPr>
        <w:fldChar w:fldCharType="end"/>
      </w:r>
    </w:p>
    <w:p w14:paraId="260FBB8C" w14:textId="77777777" w:rsidR="006B24C0" w:rsidRDefault="006B24C0">
      <w:pPr>
        <w:pStyle w:val="TableofFigures"/>
        <w:rPr>
          <w:rFonts w:eastAsiaTheme="minorEastAsia"/>
          <w:i w:val="0"/>
          <w:noProof/>
          <w:sz w:val="24"/>
          <w:szCs w:val="24"/>
          <w:lang w:val="en-US"/>
        </w:rPr>
      </w:pPr>
      <w:r>
        <w:rPr>
          <w:noProof/>
        </w:rPr>
        <w:t>Figure 14</w:t>
      </w:r>
      <w:r>
        <w:rPr>
          <w:rFonts w:eastAsiaTheme="minorEastAsia"/>
          <w:i w:val="0"/>
          <w:noProof/>
          <w:sz w:val="24"/>
          <w:szCs w:val="24"/>
          <w:lang w:val="en-US"/>
        </w:rPr>
        <w:tab/>
      </w:r>
      <w:r>
        <w:rPr>
          <w:noProof/>
        </w:rPr>
        <w:t>Buoy in horizontal position</w:t>
      </w:r>
      <w:r>
        <w:rPr>
          <w:noProof/>
        </w:rPr>
        <w:tab/>
      </w:r>
      <w:r w:rsidR="00522E41">
        <w:rPr>
          <w:noProof/>
        </w:rPr>
        <w:fldChar w:fldCharType="begin"/>
      </w:r>
      <w:r>
        <w:rPr>
          <w:noProof/>
        </w:rPr>
        <w:instrText xml:space="preserve"> PAGEREF _Toc445816132 \h </w:instrText>
      </w:r>
      <w:r w:rsidR="00522E41">
        <w:rPr>
          <w:noProof/>
        </w:rPr>
      </w:r>
      <w:r w:rsidR="00522E41">
        <w:rPr>
          <w:noProof/>
        </w:rPr>
        <w:fldChar w:fldCharType="separate"/>
      </w:r>
      <w:r>
        <w:rPr>
          <w:noProof/>
        </w:rPr>
        <w:t>23</w:t>
      </w:r>
      <w:r w:rsidR="00522E41">
        <w:rPr>
          <w:noProof/>
        </w:rPr>
        <w:fldChar w:fldCharType="end"/>
      </w:r>
    </w:p>
    <w:p w14:paraId="449ABD2E" w14:textId="77777777" w:rsidR="005E4659" w:rsidRDefault="00522E41" w:rsidP="00FC6C4E">
      <w:pPr>
        <w:pStyle w:val="TableofFigures"/>
      </w:pPr>
      <w:r>
        <w:fldChar w:fldCharType="end"/>
      </w:r>
    </w:p>
    <w:p w14:paraId="7F5866F2" w14:textId="77777777" w:rsidR="005E4659" w:rsidRDefault="00DA17CD" w:rsidP="00C9558A">
      <w:pPr>
        <w:pStyle w:val="ListofFigures"/>
      </w:pPr>
      <w:r>
        <w:lastRenderedPageBreak/>
        <w:t>List of Equations</w:t>
      </w:r>
    </w:p>
    <w:p w14:paraId="7D725EED" w14:textId="77777777" w:rsidR="00B07717" w:rsidRPr="00161325" w:rsidRDefault="00522E41" w:rsidP="00FC6C4E">
      <w:pPr>
        <w:pStyle w:val="TableofFigures"/>
      </w:pPr>
      <w:r>
        <w:fldChar w:fldCharType="begin"/>
      </w:r>
      <w:r w:rsidR="00D638E0">
        <w:instrText xml:space="preserve"> TOC \t "equation" \c "Equation" </w:instrText>
      </w:r>
      <w:r>
        <w:fldChar w:fldCharType="separate"/>
      </w:r>
      <w:r w:rsidR="00FC6C4E">
        <w:rPr>
          <w:b/>
          <w:bCs/>
          <w:noProof/>
          <w:lang w:val="en-US"/>
        </w:rPr>
        <w:t>No table of figures entries found.</w:t>
      </w:r>
      <w:r w:rsidR="00FC6C4E">
        <w:rPr>
          <w:bCs/>
          <w:noProof/>
          <w:lang w:val="en-US"/>
        </w:rPr>
        <w:br/>
        <w:t xml:space="preserve">This is an automatic table of contents. To use it, apply heading styles (on the Home tab) to the text that goes in your table of contents, and then update this table. </w:t>
      </w:r>
      <w:r w:rsidR="00FC6C4E">
        <w:rPr>
          <w:bCs/>
          <w:noProof/>
          <w:lang w:val="en-US"/>
        </w:rPr>
        <w:cr/>
      </w:r>
      <w:r w:rsidR="00FC6C4E">
        <w:rPr>
          <w:bCs/>
          <w:noProof/>
          <w:lang w:val="en-US"/>
        </w:rPr>
        <w:cr/>
        <w:t>If you want to type your own entries, use a manual table of contents (in the same menu as the automatic one).</w:t>
      </w:r>
      <w:r>
        <w:fldChar w:fldCharType="end"/>
      </w:r>
    </w:p>
    <w:p w14:paraId="27B0A49B" w14:textId="77777777" w:rsidR="00EB6F3C" w:rsidRDefault="00EB6F3C" w:rsidP="003274DB">
      <w:pPr>
        <w:rPr>
          <w:lang w:val="fr-FR"/>
        </w:rPr>
      </w:pPr>
    </w:p>
    <w:p w14:paraId="3EA7A78C" w14:textId="77777777" w:rsidR="00790277" w:rsidRPr="0078486B" w:rsidRDefault="00790277" w:rsidP="003274DB">
      <w:pPr>
        <w:rPr>
          <w:lang w:val="fr-FR"/>
        </w:rPr>
        <w:sectPr w:rsidR="00790277" w:rsidRPr="0078486B" w:rsidSect="00C716E5">
          <w:headerReference w:type="default" r:id="rId15"/>
          <w:headerReference w:type="first" r:id="rId16"/>
          <w:footerReference w:type="first" r:id="rId17"/>
          <w:pgSz w:w="11906" w:h="16838" w:code="9"/>
          <w:pgMar w:top="567" w:right="794" w:bottom="567" w:left="907" w:header="850" w:footer="567" w:gutter="0"/>
          <w:cols w:space="708"/>
          <w:titlePg/>
          <w:docGrid w:linePitch="360"/>
        </w:sectPr>
      </w:pPr>
    </w:p>
    <w:p w14:paraId="40D38C83" w14:textId="77777777" w:rsidR="004944C8" w:rsidRDefault="005D40DA" w:rsidP="00DE2814">
      <w:pPr>
        <w:pStyle w:val="Heading1"/>
      </w:pPr>
      <w:bookmarkStart w:id="0" w:name="_Toc445816148"/>
      <w:r>
        <w:rPr>
          <w:caps w:val="0"/>
        </w:rPr>
        <w:lastRenderedPageBreak/>
        <w:t>PURPOSE</w:t>
      </w:r>
      <w:bookmarkEnd w:id="0"/>
    </w:p>
    <w:p w14:paraId="0EC25196" w14:textId="77777777" w:rsidR="004944C8" w:rsidRDefault="004944C8" w:rsidP="004944C8">
      <w:pPr>
        <w:pStyle w:val="Heading1separatationline"/>
      </w:pPr>
    </w:p>
    <w:p w14:paraId="4FC0B2B8" w14:textId="77777777" w:rsidR="007B1928" w:rsidRPr="007B1928" w:rsidRDefault="007B1928" w:rsidP="007B1928">
      <w:pPr>
        <w:pStyle w:val="BodyText"/>
      </w:pPr>
      <w:r w:rsidRPr="007B1928">
        <w:t>The purpose of this guideline is to provide information on calculation of buoy stability for new buoy designs and for establishing the impact of the installation of new equipment on existing buoys.  Methods of measuring these parameters on existing buoys are also explained.</w:t>
      </w:r>
    </w:p>
    <w:p w14:paraId="2E9524C5" w14:textId="77777777" w:rsidR="007B1928" w:rsidRDefault="005D40DA" w:rsidP="007B1928">
      <w:pPr>
        <w:pStyle w:val="Heading1"/>
        <w:rPr>
          <w:rFonts w:eastAsiaTheme="minorHAnsi"/>
        </w:rPr>
      </w:pPr>
      <w:bookmarkStart w:id="1" w:name="_Toc227976657"/>
      <w:bookmarkStart w:id="2" w:name="_Toc445816149"/>
      <w:r w:rsidRPr="007B1928">
        <w:rPr>
          <w:rFonts w:eastAsiaTheme="minorHAnsi"/>
          <w:caps w:val="0"/>
        </w:rPr>
        <w:t>SCOPE</w:t>
      </w:r>
      <w:bookmarkEnd w:id="1"/>
      <w:bookmarkEnd w:id="2"/>
    </w:p>
    <w:p w14:paraId="2AB070EF" w14:textId="77777777" w:rsidR="007B1928" w:rsidRPr="007B1928" w:rsidRDefault="007B1928" w:rsidP="007B1928">
      <w:pPr>
        <w:pStyle w:val="Heading1separatationline"/>
      </w:pPr>
    </w:p>
    <w:p w14:paraId="4DE952B8" w14:textId="77777777" w:rsidR="007B1928" w:rsidRPr="007B1928" w:rsidRDefault="007B1928" w:rsidP="007B1928">
      <w:pPr>
        <w:pStyle w:val="BodyText"/>
      </w:pPr>
      <w:r w:rsidRPr="007B1928">
        <w:t xml:space="preserve">This guideline provides information on those aspects of buoy design that effect the buoyancy and stability of the buoy.  The Guideline 1066 On the Design of Floating Aid to Navigation Moorings </w:t>
      </w:r>
      <w:r w:rsidR="00522E41" w:rsidRPr="007B1928">
        <w:fldChar w:fldCharType="begin"/>
      </w:r>
      <w:r w:rsidRPr="007B1928">
        <w:instrText xml:space="preserve"> REF _Ref338306394 \r \h </w:instrText>
      </w:r>
      <w:r w:rsidR="00522E41" w:rsidRPr="007B1928">
        <w:fldChar w:fldCharType="separate"/>
      </w:r>
      <w:r>
        <w:t>[1]</w:t>
      </w:r>
      <w:r w:rsidR="00522E41" w:rsidRPr="007B1928">
        <w:fldChar w:fldCharType="end"/>
      </w:r>
      <w:r w:rsidRPr="007B1928">
        <w:t xml:space="preserve"> should be consulted when loads due to wind and tidal effects are being considered.  It is recommended that a standard textbook on naval architecture should be consulted if the reader is not familiar with basic ship stability calculations.</w:t>
      </w:r>
    </w:p>
    <w:p w14:paraId="0B174B24" w14:textId="77777777" w:rsidR="007B1928" w:rsidRPr="007B1928" w:rsidRDefault="007B1928" w:rsidP="007B1928">
      <w:pPr>
        <w:pStyle w:val="BodyText"/>
      </w:pPr>
      <w:r w:rsidRPr="007B1928">
        <w:t>The aspects of buoy design discussed in this guideline provide the basis for designing a buoy from first principles but can also be used when considering mounting different superstructures and new equipment on existing buoys or operating existing buoys in different mooring environments.</w:t>
      </w:r>
    </w:p>
    <w:p w14:paraId="17AA65F1" w14:textId="77777777" w:rsidR="007B1928" w:rsidRDefault="005D40DA" w:rsidP="007B1928">
      <w:pPr>
        <w:pStyle w:val="Heading1"/>
        <w:rPr>
          <w:rFonts w:eastAsiaTheme="minorHAnsi"/>
        </w:rPr>
      </w:pPr>
      <w:bookmarkStart w:id="3" w:name="_Toc348109217"/>
      <w:bookmarkStart w:id="4" w:name="_Toc348109410"/>
      <w:bookmarkStart w:id="5" w:name="_Toc352070847"/>
      <w:bookmarkStart w:id="6" w:name="_Toc352075702"/>
      <w:bookmarkStart w:id="7" w:name="_Toc352076026"/>
      <w:bookmarkStart w:id="8" w:name="_Toc348109218"/>
      <w:bookmarkStart w:id="9" w:name="_Toc348109411"/>
      <w:bookmarkStart w:id="10" w:name="_Toc352070848"/>
      <w:bookmarkStart w:id="11" w:name="_Toc352075703"/>
      <w:bookmarkStart w:id="12" w:name="_Toc352076027"/>
      <w:bookmarkStart w:id="13" w:name="_Toc227976658"/>
      <w:bookmarkStart w:id="14" w:name="_Toc445816150"/>
      <w:bookmarkEnd w:id="3"/>
      <w:bookmarkEnd w:id="4"/>
      <w:bookmarkEnd w:id="5"/>
      <w:bookmarkEnd w:id="6"/>
      <w:bookmarkEnd w:id="7"/>
      <w:bookmarkEnd w:id="8"/>
      <w:bookmarkEnd w:id="9"/>
      <w:bookmarkEnd w:id="10"/>
      <w:bookmarkEnd w:id="11"/>
      <w:bookmarkEnd w:id="12"/>
      <w:r w:rsidRPr="007B1928">
        <w:rPr>
          <w:rFonts w:eastAsiaTheme="minorHAnsi"/>
          <w:caps w:val="0"/>
        </w:rPr>
        <w:t>INTRODUCTION</w:t>
      </w:r>
      <w:bookmarkEnd w:id="13"/>
      <w:bookmarkEnd w:id="14"/>
    </w:p>
    <w:p w14:paraId="7F159B6C" w14:textId="77777777" w:rsidR="007B1928" w:rsidRPr="007B1928" w:rsidRDefault="007B1928" w:rsidP="007B1928">
      <w:pPr>
        <w:pStyle w:val="Heading1separatationline"/>
      </w:pPr>
    </w:p>
    <w:p w14:paraId="7AF88C5F" w14:textId="77777777" w:rsidR="007B1928" w:rsidRPr="007B1928" w:rsidRDefault="007B1928" w:rsidP="007B1928">
      <w:pPr>
        <w:pStyle w:val="BodyText"/>
      </w:pPr>
      <w:r w:rsidRPr="007B1928">
        <w:t xml:space="preserve">This guideline provides information on the hydrostatic performance of conventional buoys (skirt, tailtube, ballasted spar) moored with conventional moorings (as described in Guideline 1066 </w:t>
      </w:r>
      <w:r w:rsidR="00522E41" w:rsidRPr="007B1928">
        <w:fldChar w:fldCharType="begin"/>
      </w:r>
      <w:r w:rsidRPr="007B1928">
        <w:instrText xml:space="preserve"> REF _Ref338306394 \r \h </w:instrText>
      </w:r>
      <w:r w:rsidR="00522E41" w:rsidRPr="007B1928">
        <w:fldChar w:fldCharType="separate"/>
      </w:r>
      <w:r>
        <w:t>[1]</w:t>
      </w:r>
      <w:r w:rsidR="00522E41" w:rsidRPr="007B1928">
        <w:fldChar w:fldCharType="end"/>
      </w:r>
      <w:r w:rsidRPr="007B1928">
        <w:t>). Some of the buoy types are illustrated in</w:t>
      </w:r>
      <w:ins w:id="15" w:author="Plenary Room" w:date="2016-04-15T11:39:00Z">
        <w:r w:rsidR="00955B0C">
          <w:t xml:space="preserve"> </w:t>
        </w:r>
      </w:ins>
      <w:r w:rsidR="00522E41">
        <w:fldChar w:fldCharType="begin"/>
      </w:r>
      <w:r>
        <w:instrText xml:space="preserve"> REF _Ref338180471 \r \h </w:instrText>
      </w:r>
      <w:r w:rsidR="00522E41">
        <w:fldChar w:fldCharType="separate"/>
      </w:r>
      <w:r>
        <w:t>Figure 1</w:t>
      </w:r>
      <w:r w:rsidR="00522E41">
        <w:fldChar w:fldCharType="end"/>
      </w:r>
      <w:r w:rsidRPr="007B1928">
        <w:t>.</w:t>
      </w:r>
    </w:p>
    <w:p w14:paraId="2C2E0862" w14:textId="77777777" w:rsidR="007B1928" w:rsidRPr="007B1928" w:rsidRDefault="007B1928" w:rsidP="007B1928">
      <w:pPr>
        <w:pStyle w:val="BodyText"/>
        <w:jc w:val="center"/>
      </w:pPr>
      <w:r w:rsidRPr="007B1928">
        <w:rPr>
          <w:noProof/>
          <w:lang w:eastAsia="en-GB"/>
        </w:rPr>
        <w:drawing>
          <wp:inline distT="0" distB="0" distL="0" distR="0" wp14:anchorId="1FA4BE32" wp14:editId="0E214B20">
            <wp:extent cx="5381625" cy="2886710"/>
            <wp:effectExtent l="0" t="0" r="3175" b="8890"/>
            <wp:docPr id="23" name="Picture 23" descr="20130417bFigur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20130417bFigure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381625" cy="2886710"/>
                    </a:xfrm>
                    <a:prstGeom prst="rect">
                      <a:avLst/>
                    </a:prstGeom>
                    <a:noFill/>
                    <a:ln>
                      <a:noFill/>
                    </a:ln>
                  </pic:spPr>
                </pic:pic>
              </a:graphicData>
            </a:graphic>
          </wp:inline>
        </w:drawing>
      </w:r>
    </w:p>
    <w:p w14:paraId="7D04526B" w14:textId="77777777" w:rsidR="007B1928" w:rsidRPr="007B1928" w:rsidRDefault="007B1928" w:rsidP="007B1928">
      <w:pPr>
        <w:pStyle w:val="Figurecaption"/>
      </w:pPr>
      <w:bookmarkStart w:id="16" w:name="_Ref338180471"/>
      <w:bookmarkStart w:id="17" w:name="_Toc227976043"/>
      <w:bookmarkStart w:id="18" w:name="_Toc445816119"/>
      <w:r w:rsidRPr="007B1928">
        <w:t>Buoy types (left to right: skirt, deep tail tube, short tail tube, LANBY, ballasted spar, tail tube with single mooring attachment)</w:t>
      </w:r>
      <w:bookmarkEnd w:id="16"/>
      <w:bookmarkEnd w:id="17"/>
      <w:bookmarkEnd w:id="18"/>
    </w:p>
    <w:p w14:paraId="29DAC344" w14:textId="77777777" w:rsidR="007B1928" w:rsidRPr="007B1928" w:rsidRDefault="007B1928" w:rsidP="007B1928">
      <w:pPr>
        <w:pStyle w:val="BodyText"/>
      </w:pPr>
      <w:r w:rsidRPr="007B1928">
        <w:t xml:space="preserve">The illustrations used in the Guideline are those of a tailtube buoy used in the French service. </w:t>
      </w:r>
      <w:del w:id="19" w:author="Plenary Room" w:date="2016-04-15T11:39:00Z">
        <w:r w:rsidDel="00955B0C">
          <w:delText>,</w:delText>
        </w:r>
      </w:del>
      <w:r w:rsidRPr="007B1928">
        <w:t>However</w:t>
      </w:r>
      <w:r>
        <w:t>,</w:t>
      </w:r>
      <w:r w:rsidRPr="007B1928">
        <w:t xml:space="preserve"> the principles and processes described apply to all freely floating buoys with external or internal ballast.</w:t>
      </w:r>
    </w:p>
    <w:p w14:paraId="4881CCDD" w14:textId="77777777" w:rsidR="007B1928" w:rsidRPr="007B1928" w:rsidRDefault="007B1928" w:rsidP="007B1928">
      <w:pPr>
        <w:pStyle w:val="BodyText"/>
      </w:pPr>
      <w:r w:rsidRPr="007B1928">
        <w:t>The stability of articulated beacons and spar buoys depends on the mooring providing sufficient vertical force to maintain the buoy in an upright position.  Details of such calculations are not included.  However</w:t>
      </w:r>
      <w:r>
        <w:t>,</w:t>
      </w:r>
      <w:r w:rsidRPr="007B1928">
        <w:t xml:space="preserve"> the information provided on displacement and centre of buoyancy are relevant to these buoy types.</w:t>
      </w:r>
    </w:p>
    <w:p w14:paraId="369D06DD" w14:textId="77777777" w:rsidR="007B1928" w:rsidRPr="007B1928" w:rsidRDefault="007B1928" w:rsidP="007B1928">
      <w:pPr>
        <w:pStyle w:val="BodyText"/>
        <w:jc w:val="center"/>
      </w:pPr>
      <w:r w:rsidRPr="007B1928">
        <w:rPr>
          <w:noProof/>
          <w:lang w:eastAsia="en-GB"/>
        </w:rPr>
        <w:lastRenderedPageBreak/>
        <w:drawing>
          <wp:inline distT="0" distB="0" distL="0" distR="0" wp14:anchorId="2E4BBEA0" wp14:editId="2ADCDC37">
            <wp:extent cx="2756535" cy="3095625"/>
            <wp:effectExtent l="25400" t="25400" r="37465" b="28575"/>
            <wp:docPr id="8" name="Picture 8" descr="Figure2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gure2a"/>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56535" cy="3095625"/>
                    </a:xfrm>
                    <a:prstGeom prst="rect">
                      <a:avLst/>
                    </a:prstGeom>
                    <a:noFill/>
                    <a:ln w="6350" cmpd="sng">
                      <a:solidFill>
                        <a:srgbClr val="000000"/>
                      </a:solidFill>
                      <a:miter lim="800000"/>
                      <a:headEnd/>
                      <a:tailEnd/>
                    </a:ln>
                    <a:effectLst/>
                  </pic:spPr>
                </pic:pic>
              </a:graphicData>
            </a:graphic>
          </wp:inline>
        </w:drawing>
      </w:r>
    </w:p>
    <w:p w14:paraId="411D1830" w14:textId="77777777" w:rsidR="007B1928" w:rsidRPr="007B1928" w:rsidRDefault="007B1928" w:rsidP="007B1928">
      <w:pPr>
        <w:pStyle w:val="Figurecaption"/>
        <w:jc w:val="center"/>
      </w:pPr>
      <w:bookmarkStart w:id="20" w:name="_Toc227976044"/>
      <w:bookmarkStart w:id="21" w:name="_Toc445816120"/>
      <w:r w:rsidRPr="007B1928">
        <w:t>Spar buoy, articulated beacon</w:t>
      </w:r>
      <w:bookmarkEnd w:id="20"/>
      <w:bookmarkEnd w:id="21"/>
    </w:p>
    <w:p w14:paraId="1435C35B" w14:textId="77777777" w:rsidR="007B1928" w:rsidRPr="007B1928" w:rsidRDefault="007B1928" w:rsidP="007B1928">
      <w:pPr>
        <w:pStyle w:val="BodyText"/>
      </w:pPr>
      <w:r w:rsidRPr="007B1928">
        <w:t xml:space="preserve">The size of the buoy and hence the size of the daymark will depend on the daytime range at which the buoy must be visible and the height of the daymark or tower will depend on the focal plane height that is required for the light or for aerial systems (see NAVGUIDE </w:t>
      </w:r>
      <w:r w:rsidR="00955B0C">
        <w:fldChar w:fldCharType="begin"/>
      </w:r>
      <w:r w:rsidR="00955B0C">
        <w:instrText xml:space="preserve"> REF _Ref338306454 \r \h  \* MERGEFORMAT </w:instrText>
      </w:r>
      <w:r w:rsidR="00955B0C">
        <w:fldChar w:fldCharType="separate"/>
      </w:r>
      <w:r>
        <w:t>[2]</w:t>
      </w:r>
      <w:r w:rsidR="00955B0C">
        <w:fldChar w:fldCharType="end"/>
      </w:r>
      <w:r w:rsidRPr="007B1928">
        <w:t xml:space="preserve"> and Guideline On Daymarks for Aids to Navigation </w:t>
      </w:r>
      <w:r w:rsidR="00955B0C">
        <w:fldChar w:fldCharType="begin"/>
      </w:r>
      <w:r w:rsidR="00955B0C">
        <w:instrText xml:space="preserve"> REF _Ref338306482 \r \h  \* MERGEFORMAT </w:instrText>
      </w:r>
      <w:r w:rsidR="00955B0C">
        <w:fldChar w:fldCharType="separate"/>
      </w:r>
      <w:r>
        <w:t>[3]</w:t>
      </w:r>
      <w:r w:rsidR="00955B0C">
        <w:fldChar w:fldCharType="end"/>
      </w:r>
      <w:r w:rsidRPr="007B1928">
        <w:t>).</w:t>
      </w:r>
    </w:p>
    <w:p w14:paraId="6D942C55" w14:textId="77777777" w:rsidR="007B1928" w:rsidRDefault="005D40DA" w:rsidP="007B1928">
      <w:pPr>
        <w:pStyle w:val="Heading1"/>
        <w:rPr>
          <w:rFonts w:eastAsiaTheme="minorHAnsi"/>
        </w:rPr>
      </w:pPr>
      <w:bookmarkStart w:id="22" w:name="_Toc227976659"/>
      <w:bookmarkStart w:id="23" w:name="_Toc445816151"/>
      <w:r w:rsidRPr="007B1928">
        <w:rPr>
          <w:rFonts w:eastAsiaTheme="minorHAnsi"/>
          <w:caps w:val="0"/>
        </w:rPr>
        <w:t>BUOYANCY</w:t>
      </w:r>
      <w:bookmarkEnd w:id="22"/>
      <w:bookmarkEnd w:id="23"/>
    </w:p>
    <w:p w14:paraId="6875B482" w14:textId="77777777" w:rsidR="007B1928" w:rsidRPr="007B1928" w:rsidRDefault="007B1928" w:rsidP="007B1928">
      <w:pPr>
        <w:pStyle w:val="Heading1separatationline"/>
      </w:pPr>
    </w:p>
    <w:p w14:paraId="069AD458" w14:textId="77777777" w:rsidR="007B1928" w:rsidRPr="007B1928" w:rsidRDefault="007B1928" w:rsidP="007B1928">
      <w:pPr>
        <w:pStyle w:val="BodyText"/>
      </w:pPr>
      <w:r w:rsidRPr="007B1928">
        <w:t>Buoyancy is the upward vertical force provided by the immersed part of the buoy displacing a volume of water.</w:t>
      </w:r>
    </w:p>
    <w:p w14:paraId="7CD0E3C5" w14:textId="77777777" w:rsidR="007B1928" w:rsidRPr="007B1928" w:rsidRDefault="007B1928" w:rsidP="007B1928">
      <w:pPr>
        <w:pStyle w:val="BodyText"/>
      </w:pPr>
      <w:r w:rsidRPr="007B1928">
        <w:t>It is vital that the buoy will retain sufficient reserve buoyancy for all weather conditions and that the AtoN will remain effective in most weather conditions.  There must be sufficient buoyancy to support the entire weight of the buoy and the moorings.  If it is anticipated that maintenance personnel will work on the buoy afloat</w:t>
      </w:r>
      <w:r>
        <w:t>,</w:t>
      </w:r>
      <w:r w:rsidRPr="007B1928">
        <w:t xml:space="preserve"> then the buoy must have sufficient reserve buoyancy and stability for this to be safely carried out.  The size and hence the weight of the buoy will depend on the navigational requirements and the local environmental conditions.</w:t>
      </w:r>
    </w:p>
    <w:p w14:paraId="74BEF86C" w14:textId="77777777" w:rsidR="007B1928" w:rsidRPr="007B1928" w:rsidRDefault="007B1928" w:rsidP="007B1928">
      <w:pPr>
        <w:pStyle w:val="BodyText"/>
      </w:pPr>
      <w:r w:rsidRPr="007B1928">
        <w:t>In the case of buoys with several watertight compartments an authority may require the buoys to remain afloat with one or more sections of the float damaged, and no longer buoyant.  Floatation calculations should then be made with the reduced number of buoyant compartments.</w:t>
      </w:r>
    </w:p>
    <w:p w14:paraId="5D4D2AD0" w14:textId="77777777" w:rsidR="007B1928" w:rsidRPr="007B1928" w:rsidRDefault="007B1928" w:rsidP="007B1928">
      <w:pPr>
        <w:pStyle w:val="BodyText"/>
      </w:pPr>
      <w:r w:rsidRPr="007B1928">
        <w:t xml:space="preserve">When there are wind forces and/or tidal flow forces acting on the buoy then these will increase the loads in the mooring and more buoyancy will be required to support the added mooring loads (See </w:t>
      </w:r>
      <w:r w:rsidR="00522E41" w:rsidRPr="007B1928">
        <w:fldChar w:fldCharType="begin"/>
      </w:r>
      <w:r w:rsidRPr="007B1928">
        <w:instrText xml:space="preserve"> REF _Ref338306394 \r \h </w:instrText>
      </w:r>
      <w:r w:rsidR="00522E41" w:rsidRPr="007B1928">
        <w:fldChar w:fldCharType="separate"/>
      </w:r>
      <w:r>
        <w:t>[1]</w:t>
      </w:r>
      <w:r w:rsidR="00522E41" w:rsidRPr="007B1928">
        <w:fldChar w:fldCharType="end"/>
      </w:r>
      <w:r w:rsidRPr="007B1928">
        <w:t>).</w:t>
      </w:r>
    </w:p>
    <w:p w14:paraId="747056D5" w14:textId="77777777" w:rsidR="007B1928" w:rsidRPr="007B1928" w:rsidRDefault="007B1928" w:rsidP="007B1928">
      <w:pPr>
        <w:pStyle w:val="BodyText"/>
      </w:pPr>
      <w:r w:rsidRPr="007B1928">
        <w:t>If low temperatures are expected estimates of the weight of ice on deck and superstructure should be included in calculations.  Ice forces, due to the freezing of the water surrounding the buoy, are not considered in the following calculations.</w:t>
      </w:r>
    </w:p>
    <w:p w14:paraId="14C03174" w14:textId="77777777" w:rsidR="007B1928" w:rsidRPr="007B1928" w:rsidRDefault="007B1928" w:rsidP="007B1928">
      <w:pPr>
        <w:pStyle w:val="BodyText"/>
      </w:pPr>
      <w:r w:rsidRPr="007B1928">
        <w:t>Waves will have some effect on the mooring loads and hence buoyancy requirements.  Wave effects are extremely complex.  However</w:t>
      </w:r>
      <w:r>
        <w:t>,</w:t>
      </w:r>
      <w:r w:rsidRPr="007B1928">
        <w:t xml:space="preserve"> if the waves are not breaking then the buoy will follow the water surface and there will be some increase in the buoyancy requirements in order to cope with the wave drift.</w:t>
      </w:r>
    </w:p>
    <w:p w14:paraId="2C35DD39" w14:textId="77777777" w:rsidR="00FC6C4E" w:rsidRDefault="00FC6C4E">
      <w:pPr>
        <w:spacing w:after="200" w:line="276" w:lineRule="auto"/>
        <w:rPr>
          <w:rFonts w:asciiTheme="majorHAnsi" w:hAnsiTheme="majorHAnsi" w:cstheme="majorBidi"/>
          <w:b/>
          <w:bCs/>
          <w:caps/>
          <w:color w:val="407EC9"/>
          <w:sz w:val="28"/>
          <w:szCs w:val="24"/>
        </w:rPr>
      </w:pPr>
      <w:bookmarkStart w:id="24" w:name="_Toc227976660"/>
      <w:r>
        <w:br w:type="page"/>
      </w:r>
    </w:p>
    <w:p w14:paraId="2974A262" w14:textId="77777777" w:rsidR="007B1928" w:rsidRDefault="007B1928" w:rsidP="007B1928">
      <w:pPr>
        <w:pStyle w:val="Heading1"/>
        <w:rPr>
          <w:rFonts w:eastAsiaTheme="minorHAnsi"/>
        </w:rPr>
      </w:pPr>
      <w:bookmarkStart w:id="25" w:name="_Toc445816152"/>
      <w:r w:rsidRPr="007B1928">
        <w:rPr>
          <w:rFonts w:eastAsiaTheme="minorHAnsi"/>
        </w:rPr>
        <w:lastRenderedPageBreak/>
        <w:t>Stability</w:t>
      </w:r>
      <w:bookmarkEnd w:id="24"/>
      <w:bookmarkEnd w:id="25"/>
    </w:p>
    <w:p w14:paraId="7A8658CC" w14:textId="77777777" w:rsidR="007B1928" w:rsidRPr="007B1928" w:rsidRDefault="007B1928" w:rsidP="007B1928">
      <w:pPr>
        <w:pStyle w:val="Heading1separatationline"/>
      </w:pPr>
    </w:p>
    <w:p w14:paraId="0F098A17" w14:textId="77777777" w:rsidR="007B1928" w:rsidRPr="007B1928" w:rsidRDefault="007B1928" w:rsidP="007B1928">
      <w:pPr>
        <w:pStyle w:val="BodyText"/>
      </w:pPr>
      <w:r w:rsidRPr="007B1928">
        <w:t>Stability measures the ability of the buoy to remain upright so that the AtoN will remain effective in most operating conditions.  There are two aspects of stability that will be incorporated in the buoy design.  These are form stability and weight stability.</w:t>
      </w:r>
    </w:p>
    <w:p w14:paraId="7C03511E" w14:textId="77777777" w:rsidR="007B1928" w:rsidRPr="007B1928" w:rsidRDefault="007B1928" w:rsidP="007B1928">
      <w:pPr>
        <w:pStyle w:val="BodyText"/>
      </w:pPr>
      <w:r w:rsidRPr="007B1928">
        <w:t>Form stability is the stability provided by the shape of the immersed part of the buoy.  In a normal cylindrical buoy, the greater the diameter of the buoy the more stable it will be.  An extreme example of this is the LANBY buoy which has a shallow 13-meter diameter 'dish' like body.  Due to its large diameter this body provides considerable stability in most situations, however in extreme conditions even this large buoy can capsize and will then be stable in an inverted position.</w:t>
      </w:r>
    </w:p>
    <w:p w14:paraId="264BF804" w14:textId="77777777" w:rsidR="007B1928" w:rsidRPr="007B1928" w:rsidRDefault="007B1928" w:rsidP="007B1928">
      <w:pPr>
        <w:pStyle w:val="BodyText"/>
      </w:pPr>
      <w:r w:rsidRPr="007B1928">
        <w:t>The centre of gravity of the buoy being in a position such that it tends to right the buoy provides weight stability.  The deep tailtube buoy provides an example of this type.  The ballast on the base of the tailtube provides righting forces.</w:t>
      </w:r>
    </w:p>
    <w:p w14:paraId="4B767EB4" w14:textId="77777777" w:rsidR="007B1928" w:rsidRPr="007B1928" w:rsidRDefault="007B1928" w:rsidP="007B1928">
      <w:pPr>
        <w:pStyle w:val="BodyText"/>
      </w:pPr>
      <w:r w:rsidRPr="007B1928">
        <w:t>Static stability calculations evaluate the combined effects of form stability and weight stability.</w:t>
      </w:r>
    </w:p>
    <w:p w14:paraId="1BE7A3A6" w14:textId="77777777" w:rsidR="007B1928" w:rsidRDefault="007B1928" w:rsidP="007B1928">
      <w:pPr>
        <w:pStyle w:val="Heading1"/>
        <w:rPr>
          <w:rFonts w:eastAsiaTheme="minorHAnsi"/>
        </w:rPr>
      </w:pPr>
      <w:bookmarkStart w:id="26" w:name="_Toc227976661"/>
      <w:bookmarkStart w:id="27" w:name="_Toc445816153"/>
      <w:r w:rsidRPr="007B1928">
        <w:rPr>
          <w:rFonts w:eastAsiaTheme="minorHAnsi"/>
        </w:rPr>
        <w:t>Definition - Units – Notation</w:t>
      </w:r>
      <w:bookmarkEnd w:id="26"/>
      <w:bookmarkEnd w:id="27"/>
    </w:p>
    <w:p w14:paraId="207DCC22" w14:textId="77777777" w:rsidR="007B1928" w:rsidRPr="007B1928" w:rsidRDefault="007B1928" w:rsidP="007B1928">
      <w:pPr>
        <w:pStyle w:val="Heading1separatationline"/>
      </w:pPr>
    </w:p>
    <w:p w14:paraId="150CEA01" w14:textId="77777777" w:rsidR="007B1928" w:rsidRPr="007B1928" w:rsidRDefault="007B1928" w:rsidP="007B1928">
      <w:pPr>
        <w:pStyle w:val="BodyText"/>
      </w:pPr>
      <w:r w:rsidRPr="007B1928">
        <w:t>All units are shown according to SI-System.</w:t>
      </w:r>
    </w:p>
    <w:p w14:paraId="2B79DDF0" w14:textId="77777777" w:rsidR="007B1928" w:rsidRDefault="007B1928" w:rsidP="007B1928">
      <w:pPr>
        <w:pStyle w:val="Heading2"/>
        <w:rPr>
          <w:rFonts w:eastAsiaTheme="minorHAnsi"/>
        </w:rPr>
      </w:pPr>
      <w:bookmarkStart w:id="28" w:name="_Toc227976662"/>
      <w:bookmarkStart w:id="29" w:name="_Toc445816154"/>
      <w:r w:rsidRPr="007B1928">
        <w:rPr>
          <w:rFonts w:eastAsiaTheme="minorHAnsi"/>
        </w:rPr>
        <w:t>Movement of a buoy</w:t>
      </w:r>
      <w:bookmarkEnd w:id="28"/>
      <w:bookmarkEnd w:id="29"/>
    </w:p>
    <w:p w14:paraId="7D441527" w14:textId="77777777" w:rsidR="007B1928" w:rsidRPr="007B1928" w:rsidRDefault="007B1928" w:rsidP="007B1928">
      <w:pPr>
        <w:pStyle w:val="Heading2separationline"/>
      </w:pPr>
    </w:p>
    <w:p w14:paraId="37EC789F" w14:textId="77777777" w:rsidR="007B1928" w:rsidRPr="007B1928" w:rsidRDefault="00522E41" w:rsidP="007B1928">
      <w:pPr>
        <w:pStyle w:val="BodyText"/>
      </w:pPr>
      <w:r>
        <w:fldChar w:fldCharType="begin"/>
      </w:r>
      <w:r w:rsidR="007B1928">
        <w:instrText xml:space="preserve"> REF _Ref227973224 \r \h </w:instrText>
      </w:r>
      <w:r>
        <w:fldChar w:fldCharType="separate"/>
      </w:r>
      <w:r w:rsidR="007B1928">
        <w:t>Figure 3</w:t>
      </w:r>
      <w:r>
        <w:fldChar w:fldCharType="end"/>
      </w:r>
      <w:ins w:id="30" w:author="Peter" w:date="2016-04-14T09:41:00Z">
        <w:r w:rsidR="001E08F1">
          <w:t xml:space="preserve"> </w:t>
        </w:r>
      </w:ins>
      <w:r w:rsidR="007B1928" w:rsidRPr="007B1928">
        <w:t>illustrates the various movements of a buoy.</w:t>
      </w:r>
      <w:del w:id="31" w:author="Peter" w:date="2016-04-14T09:41:00Z">
        <w:r w:rsidR="007B1928" w:rsidRPr="007B1928" w:rsidDel="001E08F1">
          <w:delText xml:space="preserve"> </w:delText>
        </w:r>
      </w:del>
      <w:r w:rsidR="007B1928" w:rsidRPr="007B1928">
        <w:t xml:space="preserve"> These are the definitions used in naval architecture.  The horizontal centreline of a ship would correspond to the direction of the water flow past the buoy.</w:t>
      </w:r>
    </w:p>
    <w:p w14:paraId="05DC448E" w14:textId="77777777" w:rsidR="007B1928" w:rsidRPr="007B1928" w:rsidRDefault="007B1928" w:rsidP="007B1928">
      <w:pPr>
        <w:pStyle w:val="BodyText"/>
        <w:jc w:val="center"/>
      </w:pPr>
      <w:r w:rsidRPr="007B1928">
        <w:rPr>
          <w:noProof/>
          <w:lang w:eastAsia="en-GB"/>
        </w:rPr>
        <w:drawing>
          <wp:inline distT="0" distB="0" distL="0" distR="0" wp14:anchorId="75F8E685" wp14:editId="68B07386">
            <wp:extent cx="3605530" cy="3514090"/>
            <wp:effectExtent l="0" t="0" r="127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605530" cy="3514090"/>
                    </a:xfrm>
                    <a:prstGeom prst="rect">
                      <a:avLst/>
                    </a:prstGeom>
                    <a:noFill/>
                    <a:ln>
                      <a:noFill/>
                    </a:ln>
                  </pic:spPr>
                </pic:pic>
              </a:graphicData>
            </a:graphic>
          </wp:inline>
        </w:drawing>
      </w:r>
    </w:p>
    <w:p w14:paraId="6E3EB86D" w14:textId="77777777" w:rsidR="007B1928" w:rsidRPr="007B1928" w:rsidRDefault="007B1928" w:rsidP="007B1928">
      <w:pPr>
        <w:pStyle w:val="Figurecaption"/>
        <w:jc w:val="center"/>
      </w:pPr>
      <w:bookmarkStart w:id="32" w:name="_Ref227973224"/>
      <w:bookmarkStart w:id="33" w:name="_Toc227976045"/>
      <w:bookmarkStart w:id="34" w:name="_Toc445816121"/>
      <w:r w:rsidRPr="007B1928">
        <w:t>Description of movement of a buoy (from IALA Guideline 1065)</w:t>
      </w:r>
      <w:bookmarkEnd w:id="32"/>
      <w:bookmarkEnd w:id="33"/>
      <w:bookmarkEnd w:id="34"/>
    </w:p>
    <w:p w14:paraId="77361A51" w14:textId="77777777" w:rsidR="007B1928" w:rsidRDefault="007B1928" w:rsidP="007B1928">
      <w:pPr>
        <w:pStyle w:val="Heading2"/>
        <w:rPr>
          <w:rFonts w:eastAsiaTheme="minorHAnsi"/>
        </w:rPr>
      </w:pPr>
      <w:bookmarkStart w:id="35" w:name="_Toc227976663"/>
      <w:bookmarkStart w:id="36" w:name="_Toc445816155"/>
      <w:r w:rsidRPr="007B1928">
        <w:rPr>
          <w:rFonts w:eastAsiaTheme="minorHAnsi"/>
        </w:rPr>
        <w:t>Volume</w:t>
      </w:r>
      <w:bookmarkEnd w:id="35"/>
      <w:bookmarkEnd w:id="36"/>
    </w:p>
    <w:p w14:paraId="719C84D7" w14:textId="77777777" w:rsidR="007B1928" w:rsidRPr="007B1928" w:rsidRDefault="007B1928" w:rsidP="007B1928">
      <w:pPr>
        <w:pStyle w:val="Heading2separationline"/>
      </w:pPr>
    </w:p>
    <w:p w14:paraId="1CA13035" w14:textId="77777777" w:rsidR="007B1928" w:rsidRPr="007B1928" w:rsidRDefault="007B1928" w:rsidP="007B1928">
      <w:pPr>
        <w:pStyle w:val="BodyText"/>
      </w:pPr>
      <w:r w:rsidRPr="007B1928">
        <w:t>The body of the buoy forms a closed volume that provides the buoyancy of the buoy when immersed in water.  The total volume is defined as V (m³).</w:t>
      </w:r>
    </w:p>
    <w:p w14:paraId="6EC31DB8" w14:textId="77777777" w:rsidR="007B1928" w:rsidRDefault="007B1928" w:rsidP="007B1928">
      <w:pPr>
        <w:pStyle w:val="Heading2"/>
        <w:rPr>
          <w:rFonts w:eastAsiaTheme="minorHAnsi"/>
        </w:rPr>
      </w:pPr>
      <w:bookmarkStart w:id="37" w:name="_Toc227976664"/>
      <w:bookmarkStart w:id="38" w:name="_Toc445816156"/>
      <w:r w:rsidRPr="007B1928">
        <w:rPr>
          <w:rFonts w:eastAsiaTheme="minorHAnsi"/>
        </w:rPr>
        <w:lastRenderedPageBreak/>
        <w:t>Waterline</w:t>
      </w:r>
      <w:bookmarkEnd w:id="37"/>
      <w:bookmarkEnd w:id="38"/>
    </w:p>
    <w:p w14:paraId="4E580C16" w14:textId="77777777" w:rsidR="007B1928" w:rsidRPr="007B1928" w:rsidRDefault="007B1928" w:rsidP="007B1928">
      <w:pPr>
        <w:pStyle w:val="Heading2separationline"/>
      </w:pPr>
    </w:p>
    <w:p w14:paraId="22D485BB" w14:textId="77777777" w:rsidR="007B1928" w:rsidRPr="007B1928" w:rsidRDefault="007B1928" w:rsidP="007B1928">
      <w:pPr>
        <w:pStyle w:val="BodyText"/>
      </w:pPr>
      <w:r w:rsidRPr="007B1928">
        <w:t>The waterline WL</w:t>
      </w:r>
      <w:r w:rsidRPr="007B1928">
        <w:rPr>
          <w:vertAlign w:val="subscript"/>
        </w:rPr>
        <w:t>i</w:t>
      </w:r>
      <w:r w:rsidRPr="007B1928">
        <w:t xml:space="preserve"> is the horizontal line between the submerged part of the buoy and the emerged part of the buoy.</w:t>
      </w:r>
    </w:p>
    <w:p w14:paraId="4E1B1353" w14:textId="77777777" w:rsidR="007B1928" w:rsidRDefault="007B1928" w:rsidP="007B1928">
      <w:pPr>
        <w:pStyle w:val="Heading2"/>
        <w:rPr>
          <w:rFonts w:eastAsiaTheme="minorHAnsi"/>
        </w:rPr>
      </w:pPr>
      <w:bookmarkStart w:id="39" w:name="_Toc227976665"/>
      <w:bookmarkStart w:id="40" w:name="_Toc445816157"/>
      <w:r w:rsidRPr="007B1928">
        <w:rPr>
          <w:rFonts w:eastAsiaTheme="minorHAnsi"/>
        </w:rPr>
        <w:t>Diameter of the waterline</w:t>
      </w:r>
      <w:bookmarkEnd w:id="39"/>
      <w:bookmarkEnd w:id="40"/>
    </w:p>
    <w:p w14:paraId="7FC1406C" w14:textId="77777777" w:rsidR="007B1928" w:rsidRPr="007B1928" w:rsidRDefault="007B1928" w:rsidP="007B1928">
      <w:pPr>
        <w:pStyle w:val="Heading2separationline"/>
      </w:pPr>
    </w:p>
    <w:p w14:paraId="33D1774E" w14:textId="77777777" w:rsidR="007B1928" w:rsidRPr="007B1928" w:rsidRDefault="007B1928" w:rsidP="007B1928">
      <w:pPr>
        <w:pStyle w:val="BodyText"/>
      </w:pPr>
      <w:r w:rsidRPr="007B1928">
        <w:t>The diameter of the waterline D (m) is the diameter of the buoy body measured at the waterline.</w:t>
      </w:r>
    </w:p>
    <w:p w14:paraId="05DABFC9" w14:textId="77777777" w:rsidR="007B1928" w:rsidRDefault="007B1928" w:rsidP="007B1928">
      <w:pPr>
        <w:pStyle w:val="Heading2"/>
        <w:rPr>
          <w:rFonts w:eastAsiaTheme="minorHAnsi"/>
        </w:rPr>
      </w:pPr>
      <w:bookmarkStart w:id="41" w:name="_Toc227976666"/>
      <w:bookmarkStart w:id="42" w:name="_Toc445816158"/>
      <w:r w:rsidRPr="007B1928">
        <w:rPr>
          <w:rFonts w:eastAsiaTheme="minorHAnsi"/>
        </w:rPr>
        <w:t>Water plane area</w:t>
      </w:r>
      <w:bookmarkEnd w:id="41"/>
      <w:bookmarkEnd w:id="42"/>
    </w:p>
    <w:p w14:paraId="33FC2A55" w14:textId="77777777" w:rsidR="007B1928" w:rsidRPr="007B1928" w:rsidRDefault="007B1928" w:rsidP="007B1928">
      <w:pPr>
        <w:pStyle w:val="Heading2separationline"/>
      </w:pPr>
    </w:p>
    <w:p w14:paraId="6BF0CE13" w14:textId="77777777" w:rsidR="007B1928" w:rsidRPr="007B1928" w:rsidRDefault="007B1928" w:rsidP="007B1928">
      <w:pPr>
        <w:pStyle w:val="BodyText"/>
      </w:pPr>
      <w:r w:rsidRPr="007B1928">
        <w:t>When the buoy is in upright position, then the water plane is usually circular.  Water plane area WP (m²) is the area of the section of the float formed by the waterline.</w:t>
      </w:r>
    </w:p>
    <w:p w14:paraId="101EAEE2" w14:textId="77777777" w:rsidR="007B1928" w:rsidRPr="007B1928" w:rsidRDefault="007B1928" w:rsidP="007B1928">
      <w:pPr>
        <w:pStyle w:val="BodyText"/>
      </w:pPr>
      <w:r w:rsidRPr="007B1928">
        <w:t>Note:</w:t>
      </w:r>
    </w:p>
    <w:p w14:paraId="0427D0DF" w14:textId="77777777" w:rsidR="007B1928" w:rsidRPr="007B1928" w:rsidRDefault="007B1928" w:rsidP="007B1928">
      <w:pPr>
        <w:pStyle w:val="BodyText"/>
      </w:pPr>
      <w:r w:rsidRPr="007B1928">
        <w:t>The area of any tube passing through the float and open to the surrounding water must be subtracted from the area of the water plane.</w:t>
      </w:r>
    </w:p>
    <w:p w14:paraId="0684BA68" w14:textId="77777777" w:rsidR="007B1928" w:rsidRDefault="007B1928" w:rsidP="007B1928">
      <w:pPr>
        <w:pStyle w:val="Heading2"/>
        <w:rPr>
          <w:rFonts w:eastAsiaTheme="minorHAnsi"/>
        </w:rPr>
      </w:pPr>
      <w:bookmarkStart w:id="43" w:name="_Ref338164865"/>
      <w:bookmarkStart w:id="44" w:name="_Toc227976667"/>
      <w:bookmarkStart w:id="45" w:name="_Toc445816159"/>
      <w:r w:rsidRPr="007B1928">
        <w:rPr>
          <w:rFonts w:eastAsiaTheme="minorHAnsi"/>
        </w:rPr>
        <w:t>Inertia of water plane</w:t>
      </w:r>
      <w:bookmarkEnd w:id="43"/>
      <w:bookmarkEnd w:id="44"/>
      <w:bookmarkEnd w:id="45"/>
    </w:p>
    <w:p w14:paraId="2CEFCE85" w14:textId="77777777" w:rsidR="007B1928" w:rsidRPr="007B1928" w:rsidRDefault="007B1928" w:rsidP="007B1928">
      <w:pPr>
        <w:pStyle w:val="Heading2separationline"/>
      </w:pPr>
    </w:p>
    <w:p w14:paraId="06D29AA3" w14:textId="77777777" w:rsidR="007B1928" w:rsidRDefault="007B1928" w:rsidP="007B1928">
      <w:pPr>
        <w:pStyle w:val="BodyText"/>
      </w:pPr>
      <w:r w:rsidRPr="007B1928">
        <w:t>Inertia of water plane I</w:t>
      </w:r>
      <w:r w:rsidRPr="007B1928">
        <w:rPr>
          <w:vertAlign w:val="subscript"/>
        </w:rPr>
        <w:t>f</w:t>
      </w:r>
      <w:r w:rsidRPr="007B1928">
        <w:t xml:space="preserve"> (m</w:t>
      </w:r>
      <w:r w:rsidRPr="007B1928">
        <w:rPr>
          <w:vertAlign w:val="superscript"/>
        </w:rPr>
        <w:t>4</w:t>
      </w:r>
      <w:r w:rsidRPr="007B1928">
        <w:t xml:space="preserve">) is the moment of inertia of the water plane about the axis of the centre of water plane O.  It characterizes the energy needed to rotate the surface around an axis as the buoy </w:t>
      </w:r>
      <w:r w:rsidR="00FC6C4E">
        <w:t>is displaced from the vertical, e.g.</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98"/>
        <w:gridCol w:w="2321"/>
      </w:tblGrid>
      <w:tr w:rsidR="00FC6C4E" w14:paraId="23CED8DA" w14:textId="77777777" w:rsidTr="00FC6C4E">
        <w:tc>
          <w:tcPr>
            <w:tcW w:w="1700" w:type="dxa"/>
            <w:vAlign w:val="center"/>
          </w:tcPr>
          <w:p w14:paraId="58831C48" w14:textId="77777777" w:rsidR="00FC6C4E" w:rsidRDefault="00FC6C4E" w:rsidP="00FC6C4E">
            <w:pPr>
              <w:pStyle w:val="BodyText"/>
            </w:pPr>
            <w:r w:rsidRPr="007B1928">
              <w:object w:dxaOrig="1560" w:dyaOrig="620" w14:anchorId="544CDB9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8.9pt;height:31.7pt" o:ole="" o:bordertopcolor="this" o:borderleftcolor="this" o:borderbottomcolor="this" o:borderrightcolor="this">
                  <v:fill color2="black"/>
                  <v:imagedata r:id="rId21" o:title=""/>
                </v:shape>
                <o:OLEObject Type="Embed" ProgID="Equation.3" ShapeID="_x0000_i1025" DrawAspect="Content" ObjectID="_1522225840" r:id="rId22"/>
              </w:object>
            </w:r>
          </w:p>
        </w:tc>
        <w:tc>
          <w:tcPr>
            <w:tcW w:w="2321" w:type="dxa"/>
            <w:vAlign w:val="center"/>
          </w:tcPr>
          <w:p w14:paraId="38E0D16B" w14:textId="77777777" w:rsidR="00FC6C4E" w:rsidRDefault="00FC6C4E" w:rsidP="00FC6C4E">
            <w:pPr>
              <w:pStyle w:val="BodyText"/>
            </w:pPr>
            <w:r w:rsidRPr="007B1928">
              <w:t>for circular surfaces</w:t>
            </w:r>
          </w:p>
        </w:tc>
      </w:tr>
    </w:tbl>
    <w:p w14:paraId="5161FB03" w14:textId="77777777" w:rsidR="007B1928" w:rsidRDefault="007B1928" w:rsidP="0032748E">
      <w:pPr>
        <w:pStyle w:val="Heading2"/>
      </w:pPr>
      <w:bookmarkStart w:id="46" w:name="_Toc227976668"/>
      <w:bookmarkStart w:id="47" w:name="_Toc445816160"/>
      <w:r w:rsidRPr="007B1928">
        <w:t>Weight</w:t>
      </w:r>
      <w:bookmarkEnd w:id="46"/>
      <w:bookmarkEnd w:id="47"/>
    </w:p>
    <w:p w14:paraId="36E7776F" w14:textId="77777777" w:rsidR="0032748E" w:rsidRPr="0032748E" w:rsidRDefault="0032748E" w:rsidP="0032748E">
      <w:pPr>
        <w:pStyle w:val="Heading2separationline"/>
      </w:pPr>
    </w:p>
    <w:p w14:paraId="68DDB2E4" w14:textId="77777777" w:rsidR="007B1928" w:rsidRPr="007B1928" w:rsidRDefault="007B1928" w:rsidP="007B1928">
      <w:pPr>
        <w:pStyle w:val="BodyText"/>
      </w:pPr>
      <w:r w:rsidRPr="007B1928">
        <w:t>Weight W is the vertical force (N) of gravity downwards, applied on the buoy.  This is the summation of the mass of all the individual components multiplie</w:t>
      </w:r>
      <w:r w:rsidR="0032748E">
        <w:t>d by acceleration of gravity g.</w:t>
      </w:r>
    </w:p>
    <w:p w14:paraId="1C24BF4E" w14:textId="77777777" w:rsidR="007B1928" w:rsidRDefault="007B1928" w:rsidP="007B1928">
      <w:pPr>
        <w:pStyle w:val="BodyText"/>
      </w:pPr>
      <w:r w:rsidRPr="007B1928">
        <w:object w:dxaOrig="2180" w:dyaOrig="540" w14:anchorId="2390BF4B">
          <v:shape id="_x0000_i1026" type="#_x0000_t75" style="width:108.3pt;height:27.05pt" o:ole="" o:bordertopcolor="this" o:borderleftcolor="this" o:borderbottomcolor="this" o:borderrightcolor="this" filled="t">
            <v:fill color2="black"/>
            <v:imagedata r:id="rId23" o:title=""/>
          </v:shape>
          <o:OLEObject Type="Embed" ProgID="Equation.3" ShapeID="_x0000_i1026" DrawAspect="Content" ObjectID="_1522225841" r:id="rId24"/>
        </w:object>
      </w:r>
    </w:p>
    <w:p w14:paraId="48CBCB15" w14:textId="77777777" w:rsidR="0032748E" w:rsidRPr="007B1928" w:rsidRDefault="0032748E" w:rsidP="007B1928">
      <w:pPr>
        <w:pStyle w:val="BodyText"/>
      </w:pPr>
      <w:r>
        <w:t>where:</w:t>
      </w:r>
    </w:p>
    <w:p w14:paraId="4D3AC3DD" w14:textId="77777777" w:rsidR="007B1928" w:rsidRPr="007B1928" w:rsidRDefault="007B1928" w:rsidP="007B1928">
      <w:pPr>
        <w:pStyle w:val="BodyText"/>
      </w:pPr>
      <w:r w:rsidRPr="007B1928">
        <w:t>m</w:t>
      </w:r>
      <w:r w:rsidRPr="007B1928">
        <w:rPr>
          <w:vertAlign w:val="subscript"/>
        </w:rPr>
        <w:t>b</w:t>
      </w:r>
      <w:r w:rsidRPr="007B1928">
        <w:tab/>
        <w:t>mass of the buoy in kg</w:t>
      </w:r>
    </w:p>
    <w:p w14:paraId="6278C9F4" w14:textId="77777777" w:rsidR="007B1928" w:rsidRPr="007B1928" w:rsidRDefault="007B1928" w:rsidP="007B1928">
      <w:pPr>
        <w:pStyle w:val="BodyText"/>
      </w:pPr>
      <w:r w:rsidRPr="007B1928">
        <w:t>m</w:t>
      </w:r>
      <w:r w:rsidRPr="007B1928">
        <w:rPr>
          <w:vertAlign w:val="subscript"/>
        </w:rPr>
        <w:t>i</w:t>
      </w:r>
      <w:r w:rsidRPr="007B1928">
        <w:tab/>
        <w:t>mass of each component in kg</w:t>
      </w:r>
    </w:p>
    <w:p w14:paraId="4EE87938" w14:textId="77777777" w:rsidR="007B1928" w:rsidRPr="007B1928" w:rsidRDefault="007B1928" w:rsidP="007B1928">
      <w:pPr>
        <w:pStyle w:val="BodyText"/>
      </w:pPr>
      <w:r w:rsidRPr="007B1928">
        <w:t>g</w:t>
      </w:r>
      <w:r w:rsidRPr="007B1928">
        <w:tab/>
        <w:t xml:space="preserve">acceleration </w:t>
      </w:r>
      <w:r w:rsidR="0032748E">
        <w:t>due to</w:t>
      </w:r>
      <w:r w:rsidRPr="007B1928">
        <w:t xml:space="preserve"> gravity in m/s²</w:t>
      </w:r>
    </w:p>
    <w:p w14:paraId="477F428B" w14:textId="77777777" w:rsidR="007B1928" w:rsidRDefault="007B1928" w:rsidP="0032748E">
      <w:pPr>
        <w:pStyle w:val="Heading2"/>
      </w:pPr>
      <w:bookmarkStart w:id="48" w:name="_Toc227976669"/>
      <w:bookmarkStart w:id="49" w:name="_Toc445816161"/>
      <w:r w:rsidRPr="007B1928">
        <w:t>Buoyancy</w:t>
      </w:r>
      <w:bookmarkEnd w:id="48"/>
      <w:bookmarkEnd w:id="49"/>
    </w:p>
    <w:p w14:paraId="7828A93B" w14:textId="77777777" w:rsidR="0032748E" w:rsidRPr="0032748E" w:rsidRDefault="0032748E" w:rsidP="0032748E">
      <w:pPr>
        <w:pStyle w:val="Heading2separationline"/>
      </w:pPr>
    </w:p>
    <w:p w14:paraId="4AF13B5D" w14:textId="77777777" w:rsidR="007B1928" w:rsidRPr="007B1928" w:rsidRDefault="007B1928" w:rsidP="007B1928">
      <w:pPr>
        <w:pStyle w:val="BodyText"/>
      </w:pPr>
      <w:r w:rsidRPr="007B1928">
        <w:t>Buoyancy V</w:t>
      </w:r>
      <w:r w:rsidRPr="007B1928">
        <w:rPr>
          <w:vertAlign w:val="subscript"/>
        </w:rPr>
        <w:t>B</w:t>
      </w:r>
      <w:r w:rsidRPr="007B1928">
        <w:t xml:space="preserve"> (m³) is the volume of the submerged part of the buoy limited by the waterline.  The buoyancy includes the body (float) and other immersed components such as skirt, mooring eyes, tailtube, external ballast etc.</w:t>
      </w:r>
    </w:p>
    <w:p w14:paraId="237F2D3D" w14:textId="77777777" w:rsidR="007B1928" w:rsidRDefault="007B1928" w:rsidP="0032748E">
      <w:pPr>
        <w:pStyle w:val="Heading2"/>
      </w:pPr>
      <w:bookmarkStart w:id="50" w:name="_Toc348109231"/>
      <w:bookmarkStart w:id="51" w:name="_Toc348109424"/>
      <w:bookmarkStart w:id="52" w:name="_Toc352070861"/>
      <w:bookmarkStart w:id="53" w:name="_Toc352075716"/>
      <w:bookmarkStart w:id="54" w:name="_Toc352076040"/>
      <w:bookmarkStart w:id="55" w:name="_Ref331490504"/>
      <w:bookmarkStart w:id="56" w:name="_Toc227976670"/>
      <w:bookmarkStart w:id="57" w:name="_Toc445816162"/>
      <w:bookmarkEnd w:id="50"/>
      <w:bookmarkEnd w:id="51"/>
      <w:bookmarkEnd w:id="52"/>
      <w:bookmarkEnd w:id="53"/>
      <w:bookmarkEnd w:id="54"/>
      <w:r w:rsidRPr="007B1928">
        <w:t>Displacement</w:t>
      </w:r>
      <w:bookmarkEnd w:id="55"/>
      <w:bookmarkEnd w:id="56"/>
      <w:bookmarkEnd w:id="57"/>
    </w:p>
    <w:p w14:paraId="60F73774" w14:textId="77777777" w:rsidR="0032748E" w:rsidRPr="0032748E" w:rsidRDefault="0032748E" w:rsidP="0032748E">
      <w:pPr>
        <w:pStyle w:val="Heading2separationline"/>
      </w:pPr>
    </w:p>
    <w:p w14:paraId="0717431F" w14:textId="77777777" w:rsidR="007B1928" w:rsidRPr="007B1928" w:rsidRDefault="007B1928" w:rsidP="007B1928">
      <w:pPr>
        <w:pStyle w:val="BodyText"/>
      </w:pPr>
      <w:r w:rsidRPr="007B1928">
        <w:t>Displacement Δ (kg) is the total volume displaced (V</w:t>
      </w:r>
      <w:r w:rsidRPr="007B1928">
        <w:rPr>
          <w:vertAlign w:val="subscript"/>
        </w:rPr>
        <w:t>B</w:t>
      </w:r>
      <w:r w:rsidRPr="007B1928">
        <w:t>) by the buoy multiplied by the density of water.</w:t>
      </w:r>
    </w:p>
    <w:p w14:paraId="2276B7E8" w14:textId="77777777" w:rsidR="007B1928" w:rsidRPr="00E72527" w:rsidRDefault="00E72527" w:rsidP="007B1928">
      <w:pPr>
        <w:pStyle w:val="BodyText"/>
        <w:rPr>
          <w:sz w:val="28"/>
          <w:szCs w:val="28"/>
        </w:rPr>
      </w:pPr>
      <w:r w:rsidRPr="00E72527">
        <w:rPr>
          <w:sz w:val="28"/>
          <w:szCs w:val="28"/>
        </w:rPr>
        <w:sym w:font="Symbol" w:char="F044"/>
      </w:r>
      <w:r w:rsidRPr="00E72527">
        <w:rPr>
          <w:sz w:val="28"/>
          <w:szCs w:val="28"/>
        </w:rPr>
        <w:t xml:space="preserve"> = </w:t>
      </w:r>
      <w:r w:rsidRPr="00E72527">
        <w:rPr>
          <w:i/>
          <w:sz w:val="28"/>
          <w:szCs w:val="28"/>
        </w:rPr>
        <w:t>V</w:t>
      </w:r>
      <w:r w:rsidRPr="00E72527">
        <w:rPr>
          <w:i/>
          <w:sz w:val="28"/>
          <w:szCs w:val="28"/>
          <w:vertAlign w:val="subscript"/>
        </w:rPr>
        <w:t>B</w:t>
      </w:r>
      <w:r w:rsidRPr="00E72527">
        <w:rPr>
          <w:i/>
          <w:sz w:val="28"/>
          <w:szCs w:val="28"/>
        </w:rPr>
        <w:sym w:font="Symbol" w:char="F072"/>
      </w:r>
    </w:p>
    <w:p w14:paraId="3F7A093C" w14:textId="77777777" w:rsidR="007B1928" w:rsidRPr="007B1928" w:rsidRDefault="00E72527" w:rsidP="00E72527">
      <w:pPr>
        <w:pStyle w:val="BodyText"/>
      </w:pPr>
      <w:r w:rsidRPr="00E72527">
        <w:rPr>
          <w:i/>
          <w:sz w:val="28"/>
          <w:szCs w:val="28"/>
        </w:rPr>
        <w:sym w:font="Symbol" w:char="F072"/>
      </w:r>
      <w:r>
        <w:rPr>
          <w:i/>
        </w:rPr>
        <w:tab/>
      </w:r>
      <w:r w:rsidR="007B1928" w:rsidRPr="007B1928">
        <w:t>density of water in kg/m³ (see values in</w:t>
      </w:r>
      <w:r w:rsidR="00522E41">
        <w:fldChar w:fldCharType="begin"/>
      </w:r>
      <w:r w:rsidR="0032748E">
        <w:instrText xml:space="preserve"> REF _Ref337719036 \r \h </w:instrText>
      </w:r>
      <w:r w:rsidR="00522E41">
        <w:fldChar w:fldCharType="separate"/>
      </w:r>
      <w:r w:rsidR="0032748E">
        <w:t>6.13</w:t>
      </w:r>
      <w:r w:rsidR="00522E41">
        <w:fldChar w:fldCharType="end"/>
      </w:r>
      <w:r w:rsidR="007B1928" w:rsidRPr="007B1928">
        <w:t>)</w:t>
      </w:r>
    </w:p>
    <w:p w14:paraId="47C1275A" w14:textId="77777777" w:rsidR="0032748E" w:rsidRDefault="0032748E">
      <w:pPr>
        <w:spacing w:after="200" w:line="276" w:lineRule="auto"/>
        <w:rPr>
          <w:rFonts w:asciiTheme="majorHAnsi" w:eastAsiaTheme="majorEastAsia" w:hAnsiTheme="majorHAnsi" w:cstheme="majorBidi"/>
          <w:b/>
          <w:bCs/>
          <w:caps/>
          <w:color w:val="407EC9"/>
          <w:sz w:val="24"/>
          <w:szCs w:val="24"/>
        </w:rPr>
      </w:pPr>
      <w:bookmarkStart w:id="58" w:name="_Toc227976671"/>
      <w:r>
        <w:br w:type="page"/>
      </w:r>
    </w:p>
    <w:p w14:paraId="580F7864" w14:textId="77777777" w:rsidR="007B1928" w:rsidRDefault="007B1928" w:rsidP="0032748E">
      <w:pPr>
        <w:pStyle w:val="Heading2"/>
      </w:pPr>
      <w:bookmarkStart w:id="59" w:name="_Toc445816163"/>
      <w:r w:rsidRPr="007B1928">
        <w:lastRenderedPageBreak/>
        <w:t>Reserve buoyancy</w:t>
      </w:r>
      <w:bookmarkEnd w:id="58"/>
      <w:bookmarkEnd w:id="59"/>
    </w:p>
    <w:p w14:paraId="648A8638" w14:textId="77777777" w:rsidR="0032748E" w:rsidRPr="0032748E" w:rsidRDefault="0032748E" w:rsidP="0032748E">
      <w:pPr>
        <w:pStyle w:val="Heading2separationline"/>
      </w:pPr>
    </w:p>
    <w:p w14:paraId="314BEFC8" w14:textId="77777777" w:rsidR="007B1928" w:rsidRPr="007B1928" w:rsidRDefault="00955B0C" w:rsidP="007B1928">
      <w:pPr>
        <w:pStyle w:val="BodyText"/>
      </w:pPr>
      <w:r>
        <w:rPr>
          <w:b/>
        </w:rPr>
        <w:object w:dxaOrig="1440" w:dyaOrig="1440" w14:anchorId="030763C3">
          <v:shape id="_x0000_s1026" type="#_x0000_t75" style="position:absolute;margin-left:349.05pt;margin-top:31.95pt;width:159.8pt;height:420.85pt;z-index:251662336" filled="t">
            <v:fill color2="black"/>
            <v:imagedata r:id="rId25" o:title="" cropright="18816f"/>
            <w10:wrap type="square"/>
          </v:shape>
          <o:OLEObject Type="Embed" ProgID="Word.Picture.8" ShapeID="_x0000_s1026" DrawAspect="Content" ObjectID="_1522225866" r:id="rId26"/>
        </w:object>
      </w:r>
      <w:r w:rsidR="007B1928" w:rsidRPr="007B1928">
        <w:t>Reserve buoyancy R (m³) is the enclosed volume of the buoy that is above the waterline.  It is often expressed as a percentage of the total volume.</w:t>
      </w:r>
    </w:p>
    <w:p w14:paraId="493A928A" w14:textId="77777777" w:rsidR="007B1928" w:rsidRPr="007B1928" w:rsidRDefault="007B1928" w:rsidP="007B1928">
      <w:pPr>
        <w:pStyle w:val="BodyText"/>
      </w:pPr>
      <w:r w:rsidRPr="007B1928">
        <w:object w:dxaOrig="1080" w:dyaOrig="340" w14:anchorId="4D8AD634">
          <v:shape id="_x0000_i1028" type="#_x0000_t75" style="width:53.55pt;height:17.3pt" o:ole="" filled="t">
            <v:fill color2="black"/>
            <v:imagedata r:id="rId27" o:title=""/>
          </v:shape>
          <o:OLEObject Type="Embed" ProgID="Equation.3" ShapeID="_x0000_i1028" DrawAspect="Content" ObjectID="_1522225842" r:id="rId28"/>
        </w:object>
      </w:r>
    </w:p>
    <w:p w14:paraId="67148B87" w14:textId="77777777" w:rsidR="007B1928" w:rsidRDefault="007B1928" w:rsidP="0032748E">
      <w:pPr>
        <w:pStyle w:val="Heading2"/>
      </w:pPr>
      <w:bookmarkStart w:id="60" w:name="_Toc227976672"/>
      <w:bookmarkStart w:id="61" w:name="_Toc445816164"/>
      <w:r w:rsidRPr="007B1928">
        <w:t>Centre of Buoyancy</w:t>
      </w:r>
      <w:bookmarkEnd w:id="60"/>
      <w:bookmarkEnd w:id="61"/>
    </w:p>
    <w:p w14:paraId="1A399A41" w14:textId="77777777" w:rsidR="0032748E" w:rsidRPr="0032748E" w:rsidRDefault="0032748E" w:rsidP="0032748E">
      <w:pPr>
        <w:pStyle w:val="Heading2separationline"/>
      </w:pPr>
    </w:p>
    <w:p w14:paraId="2EDF6BC8" w14:textId="77777777" w:rsidR="007B1928" w:rsidRPr="007B1928" w:rsidRDefault="007B1928" w:rsidP="007B1928">
      <w:pPr>
        <w:pStyle w:val="BodyText"/>
      </w:pPr>
      <w:r w:rsidRPr="007B1928">
        <w:t>Centre of Buoyancy B is the centroid of the displaced volume of water.  It is the application point of the buoyancy forces.  The position of the centroid varies with loads, roll, draft and other movements of the buoy.</w:t>
      </w:r>
    </w:p>
    <w:p w14:paraId="4C36AC06" w14:textId="77777777" w:rsidR="007B1928" w:rsidRDefault="007B1928" w:rsidP="0032748E">
      <w:pPr>
        <w:pStyle w:val="Heading2"/>
      </w:pPr>
      <w:bookmarkStart w:id="62" w:name="_Toc227976673"/>
      <w:bookmarkStart w:id="63" w:name="_Toc445816165"/>
      <w:r w:rsidRPr="007B1928">
        <w:t>Buoyan</w:t>
      </w:r>
      <w:ins w:id="64" w:author="Peter" w:date="2016-04-14T09:38:00Z">
        <w:r w:rsidR="001E08F1">
          <w:t>cy</w:t>
        </w:r>
      </w:ins>
      <w:del w:id="65" w:author="Peter" w:date="2016-04-14T09:38:00Z">
        <w:r w:rsidRPr="007B1928" w:rsidDel="001E08F1">
          <w:delText xml:space="preserve">t </w:delText>
        </w:r>
      </w:del>
      <w:ins w:id="66" w:author="Peter" w:date="2016-04-14T09:38:00Z">
        <w:r w:rsidR="001E08F1">
          <w:t xml:space="preserve"> </w:t>
        </w:r>
      </w:ins>
      <w:r w:rsidRPr="007B1928">
        <w:t>force</w:t>
      </w:r>
      <w:bookmarkEnd w:id="62"/>
      <w:bookmarkEnd w:id="63"/>
    </w:p>
    <w:p w14:paraId="6872503F" w14:textId="77777777" w:rsidR="0032748E" w:rsidRPr="0032748E" w:rsidRDefault="0032748E" w:rsidP="0032748E">
      <w:pPr>
        <w:pStyle w:val="Heading2separationline"/>
      </w:pPr>
    </w:p>
    <w:p w14:paraId="047D7A93" w14:textId="77777777" w:rsidR="007B1928" w:rsidRPr="007B1928" w:rsidRDefault="007B1928" w:rsidP="007B1928">
      <w:pPr>
        <w:pStyle w:val="BodyText"/>
      </w:pPr>
      <w:r w:rsidRPr="007B1928">
        <w:t xml:space="preserve">The </w:t>
      </w:r>
      <w:bookmarkStart w:id="67" w:name="_GoBack"/>
      <w:r w:rsidRPr="007B1928">
        <w:t>buoyan</w:t>
      </w:r>
      <w:del w:id="68" w:author="Peter" w:date="2016-04-14T09:39:00Z">
        <w:r w:rsidRPr="007B1928" w:rsidDel="001E08F1">
          <w:delText>t</w:delText>
        </w:r>
      </w:del>
      <w:ins w:id="69" w:author="Peter" w:date="2016-04-14T09:39:00Z">
        <w:r w:rsidR="001E08F1">
          <w:t>cy</w:t>
        </w:r>
      </w:ins>
      <w:r w:rsidRPr="007B1928">
        <w:t xml:space="preserve"> force </w:t>
      </w:r>
      <w:bookmarkEnd w:id="67"/>
      <w:r w:rsidRPr="007B1928">
        <w:t>F</w:t>
      </w:r>
      <w:r w:rsidRPr="007B1928">
        <w:rPr>
          <w:vertAlign w:val="subscript"/>
        </w:rPr>
        <w:t>B</w:t>
      </w:r>
      <w:r w:rsidRPr="007B1928">
        <w:t xml:space="preserve"> (N) is the vertical force applied to the submerged portion of the buoy, du</w:t>
      </w:r>
      <w:r w:rsidR="0032748E">
        <w:t>e to the displacement of water.</w:t>
      </w:r>
    </w:p>
    <w:p w14:paraId="5CD40C47" w14:textId="77777777" w:rsidR="007B1928" w:rsidRPr="007B1928" w:rsidRDefault="007B1928" w:rsidP="007B1928">
      <w:pPr>
        <w:pStyle w:val="BodyText"/>
        <w:rPr>
          <w:u w:val="single"/>
        </w:rPr>
      </w:pPr>
      <w:r w:rsidRPr="007B1928">
        <w:rPr>
          <w:u w:val="single"/>
        </w:rPr>
        <w:t>Definition</w:t>
      </w:r>
    </w:p>
    <w:p w14:paraId="4DE7E672" w14:textId="77777777" w:rsidR="007B1928" w:rsidRPr="007B1928" w:rsidRDefault="007B1928" w:rsidP="007B1928">
      <w:pPr>
        <w:pStyle w:val="BodyText"/>
      </w:pPr>
      <w:r w:rsidRPr="007B1928">
        <w:t>An immersed body in a fluid undergoes a vertical force F</w:t>
      </w:r>
      <w:r w:rsidRPr="007B1928">
        <w:rPr>
          <w:vertAlign w:val="subscript"/>
        </w:rPr>
        <w:t>B</w:t>
      </w:r>
      <w:r w:rsidRPr="007B1928">
        <w:t xml:space="preserve"> directed upwards (and opposite to the weight of the displaced fluid).  This is equal to the displacement Δ of the floating body (see</w:t>
      </w:r>
      <w:r w:rsidR="00522E41">
        <w:fldChar w:fldCharType="begin"/>
      </w:r>
      <w:r w:rsidR="0032748E">
        <w:instrText xml:space="preserve"> REF _Ref331490504 \r \h </w:instrText>
      </w:r>
      <w:r w:rsidR="00522E41">
        <w:fldChar w:fldCharType="separate"/>
      </w:r>
      <w:r w:rsidR="0032748E">
        <w:t>6.9</w:t>
      </w:r>
      <w:r w:rsidR="00522E41">
        <w:fldChar w:fldCharType="end"/>
      </w:r>
      <w:r w:rsidRPr="007B1928">
        <w:t>).</w:t>
      </w:r>
    </w:p>
    <w:p w14:paraId="54807768" w14:textId="77777777" w:rsidR="007B1928" w:rsidRPr="007B1928" w:rsidRDefault="007B1928" w:rsidP="007B1928">
      <w:pPr>
        <w:pStyle w:val="BodyText"/>
      </w:pPr>
      <w:r w:rsidRPr="007B1928">
        <w:object w:dxaOrig="1400" w:dyaOrig="340" w14:anchorId="624862BB">
          <v:shape id="_x0000_i1029" type="#_x0000_t75" style="width:69.1pt;height:17.3pt" o:ole="">
            <v:imagedata r:id="rId29" o:title=""/>
          </v:shape>
          <o:OLEObject Type="Embed" ProgID="Equation.3" ShapeID="_x0000_i1029" DrawAspect="Content" ObjectID="_1522225843" r:id="rId30"/>
        </w:object>
      </w:r>
    </w:p>
    <w:p w14:paraId="5F71C25F" w14:textId="77777777" w:rsidR="007B1928" w:rsidRDefault="007B1928" w:rsidP="0032748E">
      <w:pPr>
        <w:pStyle w:val="Heading2"/>
      </w:pPr>
      <w:bookmarkStart w:id="70" w:name="_Ref337719036"/>
      <w:bookmarkStart w:id="71" w:name="_Toc227976674"/>
      <w:bookmarkStart w:id="72" w:name="_Toc445816166"/>
      <w:r w:rsidRPr="007B1928">
        <w:t>Density of water</w:t>
      </w:r>
      <w:bookmarkEnd w:id="70"/>
      <w:bookmarkEnd w:id="71"/>
      <w:bookmarkEnd w:id="72"/>
    </w:p>
    <w:p w14:paraId="2A3A9E70" w14:textId="77777777" w:rsidR="0032748E" w:rsidRPr="0032748E" w:rsidRDefault="0032748E" w:rsidP="0032748E">
      <w:pPr>
        <w:pStyle w:val="Heading2separationline"/>
      </w:pPr>
    </w:p>
    <w:p w14:paraId="25DD060E" w14:textId="77777777" w:rsidR="007B1928" w:rsidRPr="007B1928" w:rsidRDefault="007B1928" w:rsidP="007B1928">
      <w:pPr>
        <w:pStyle w:val="BodyText"/>
      </w:pPr>
      <w:r w:rsidRPr="007B1928">
        <w:t>Density of water ρ depends on mainly</w:t>
      </w:r>
    </w:p>
    <w:p w14:paraId="2B3E18FC" w14:textId="77777777" w:rsidR="007B1928" w:rsidRPr="007B1928" w:rsidRDefault="007B1928" w:rsidP="007B1928">
      <w:pPr>
        <w:pStyle w:val="BodyText"/>
      </w:pPr>
      <w:r w:rsidRPr="007B1928">
        <w:t>Temperature</w:t>
      </w:r>
    </w:p>
    <w:p w14:paraId="0851437B" w14:textId="77777777" w:rsidR="007B1928" w:rsidRPr="007B1928" w:rsidRDefault="007B1928" w:rsidP="007B1928">
      <w:pPr>
        <w:pStyle w:val="BodyText"/>
      </w:pPr>
      <w:r w:rsidRPr="007B1928">
        <w:t>Salinity</w:t>
      </w:r>
    </w:p>
    <w:p w14:paraId="3096878C" w14:textId="77777777" w:rsidR="007B1928" w:rsidRPr="007B1928" w:rsidRDefault="007B1928" w:rsidP="007B1928">
      <w:pPr>
        <w:pStyle w:val="BodyText"/>
      </w:pPr>
    </w:p>
    <w:p w14:paraId="19DAD2BD" w14:textId="77777777" w:rsidR="007B1928" w:rsidRPr="007B1928" w:rsidRDefault="007B1928" w:rsidP="007B1928">
      <w:pPr>
        <w:pStyle w:val="BodyText"/>
      </w:pPr>
      <w:r w:rsidRPr="007B1928">
        <w:t>Typically, we retain the average values of density of seawater ρ</w:t>
      </w:r>
    </w:p>
    <w:p w14:paraId="7AD35E12" w14:textId="77777777" w:rsidR="007B1928" w:rsidRPr="007B1928" w:rsidRDefault="007B1928" w:rsidP="007B1928">
      <w:pPr>
        <w:pStyle w:val="BodyText"/>
      </w:pPr>
      <w:r w:rsidRPr="007B1928">
        <w:t xml:space="preserve">North Atlantic seas at </w:t>
      </w:r>
      <w:r w:rsidRPr="007B1928">
        <w:tab/>
        <w:t>1025 kg / m³.</w:t>
      </w:r>
    </w:p>
    <w:p w14:paraId="19CCC856" w14:textId="77777777" w:rsidR="007B1928" w:rsidRPr="007B1928" w:rsidRDefault="0032748E" w:rsidP="007B1928">
      <w:pPr>
        <w:pStyle w:val="BodyText"/>
      </w:pPr>
      <w:r w:rsidRPr="007B1928">
        <w:t>Mediterranean Sea</w:t>
      </w:r>
      <w:r w:rsidR="007B1928" w:rsidRPr="007B1928">
        <w:t xml:space="preserve"> at </w:t>
      </w:r>
      <w:r w:rsidR="007B1928" w:rsidRPr="007B1928">
        <w:tab/>
        <w:t>1028 kg/ m³.</w:t>
      </w:r>
    </w:p>
    <w:p w14:paraId="602E3F04" w14:textId="77777777" w:rsidR="007B1928" w:rsidRPr="007B1928" w:rsidRDefault="007B1928" w:rsidP="007B1928">
      <w:pPr>
        <w:pStyle w:val="BodyText"/>
      </w:pPr>
      <w:r w:rsidRPr="007B1928">
        <w:t xml:space="preserve">Estuary waters from </w:t>
      </w:r>
      <w:r w:rsidRPr="007B1928">
        <w:tab/>
        <w:t>1000 kg/ m³ to 1015 kg/ m³.</w:t>
      </w:r>
    </w:p>
    <w:p w14:paraId="693469FF" w14:textId="77777777" w:rsidR="007B1928" w:rsidRPr="007B1928" w:rsidRDefault="007B1928" w:rsidP="00FC6C4E">
      <w:pPr>
        <w:pStyle w:val="Figurecaption"/>
        <w:ind w:left="6663" w:hanging="1134"/>
        <w:jc w:val="center"/>
      </w:pPr>
      <w:bookmarkStart w:id="73" w:name="_Toc227976046"/>
      <w:bookmarkStart w:id="74" w:name="_Toc445816122"/>
      <w:r w:rsidRPr="007B1928">
        <w:t>Centre of buoyancy</w:t>
      </w:r>
      <w:bookmarkEnd w:id="73"/>
      <w:bookmarkEnd w:id="74"/>
    </w:p>
    <w:p w14:paraId="1AD34AE8" w14:textId="77777777" w:rsidR="007B1928" w:rsidRDefault="007B1928" w:rsidP="0032748E">
      <w:pPr>
        <w:pStyle w:val="Heading2"/>
      </w:pPr>
      <w:bookmarkStart w:id="75" w:name="_Toc227976675"/>
      <w:bookmarkStart w:id="76" w:name="_Toc445816167"/>
      <w:r w:rsidRPr="007B1928">
        <w:t>Centre of gravity</w:t>
      </w:r>
      <w:bookmarkEnd w:id="75"/>
      <w:bookmarkEnd w:id="76"/>
    </w:p>
    <w:p w14:paraId="36ED7601" w14:textId="77777777" w:rsidR="0032748E" w:rsidRPr="0032748E" w:rsidRDefault="0032748E" w:rsidP="0032748E">
      <w:pPr>
        <w:pStyle w:val="Heading2separationline"/>
      </w:pPr>
    </w:p>
    <w:p w14:paraId="4ED4E864" w14:textId="77777777" w:rsidR="007B1928" w:rsidRPr="007B1928" w:rsidRDefault="007B1928" w:rsidP="007B1928">
      <w:pPr>
        <w:pStyle w:val="BodyText"/>
      </w:pPr>
      <w:r w:rsidRPr="007B1928">
        <w:t>The centre of gravity G is the application point of overall weight W.</w:t>
      </w:r>
    </w:p>
    <w:p w14:paraId="58E430F9" w14:textId="77777777" w:rsidR="007B1928" w:rsidRDefault="005D40DA" w:rsidP="0032748E">
      <w:pPr>
        <w:pStyle w:val="Heading1"/>
      </w:pPr>
      <w:bookmarkStart w:id="77" w:name="_Toc227976676"/>
      <w:bookmarkStart w:id="78" w:name="_Toc445816168"/>
      <w:r w:rsidRPr="007B1928">
        <w:rPr>
          <w:caps w:val="0"/>
        </w:rPr>
        <w:t>CALCULATIONS</w:t>
      </w:r>
      <w:bookmarkEnd w:id="77"/>
      <w:bookmarkEnd w:id="78"/>
    </w:p>
    <w:p w14:paraId="4537A8D5" w14:textId="77777777" w:rsidR="0032748E" w:rsidRPr="0032748E" w:rsidRDefault="0032748E" w:rsidP="0032748E">
      <w:pPr>
        <w:pStyle w:val="Heading1separatationline"/>
      </w:pPr>
    </w:p>
    <w:p w14:paraId="0354CE32" w14:textId="77777777" w:rsidR="007B1928" w:rsidRPr="007B1928" w:rsidRDefault="007B1928" w:rsidP="007B1928">
      <w:pPr>
        <w:pStyle w:val="BodyText"/>
      </w:pPr>
      <w:r w:rsidRPr="007B1928">
        <w:t>The starting point for the calculations will be a detailed drawing of the buoy along with details of all the equipment to be mounted on it.  The weight budget of the buoy will then be a summation of all these components.  The mass of steel work, aluminium fabrications, plastic mouldings etc. can be calculated but it is recommended that checks be made by weighing components, where this is practical.</w:t>
      </w:r>
    </w:p>
    <w:p w14:paraId="67770D55" w14:textId="77777777" w:rsidR="007B1928" w:rsidRPr="007B1928" w:rsidRDefault="007B1928" w:rsidP="0032748E">
      <w:pPr>
        <w:pStyle w:val="BodyText"/>
        <w:jc w:val="center"/>
      </w:pPr>
      <w:r w:rsidRPr="007B1928">
        <w:rPr>
          <w:noProof/>
          <w:lang w:eastAsia="en-GB"/>
        </w:rPr>
        <w:lastRenderedPageBreak/>
        <w:drawing>
          <wp:inline distT="0" distB="0" distL="0" distR="0" wp14:anchorId="0E00889D" wp14:editId="458598FF">
            <wp:extent cx="2874010" cy="407543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874010" cy="4075430"/>
                    </a:xfrm>
                    <a:prstGeom prst="rect">
                      <a:avLst/>
                    </a:prstGeom>
                    <a:noFill/>
                    <a:ln>
                      <a:noFill/>
                    </a:ln>
                  </pic:spPr>
                </pic:pic>
              </a:graphicData>
            </a:graphic>
          </wp:inline>
        </w:drawing>
      </w:r>
    </w:p>
    <w:p w14:paraId="5D47666C" w14:textId="77777777" w:rsidR="007B1928" w:rsidRPr="007B1928" w:rsidRDefault="007B1928" w:rsidP="007B1928">
      <w:pPr>
        <w:pStyle w:val="BodyText"/>
        <w:rPr>
          <w:b/>
          <w:bCs/>
        </w:rPr>
      </w:pPr>
    </w:p>
    <w:p w14:paraId="17312756" w14:textId="77777777" w:rsidR="007B1928" w:rsidRPr="007B1928" w:rsidRDefault="007B1928" w:rsidP="007B1928">
      <w:pPr>
        <w:pStyle w:val="Figurecaption"/>
        <w:jc w:val="center"/>
      </w:pPr>
      <w:bookmarkStart w:id="79" w:name="_Toc227976047"/>
      <w:bookmarkStart w:id="80" w:name="_Toc445816123"/>
      <w:r w:rsidRPr="007B1928">
        <w:t>Centre of gravity of a buoy</w:t>
      </w:r>
      <w:bookmarkEnd w:id="79"/>
      <w:bookmarkEnd w:id="80"/>
    </w:p>
    <w:p w14:paraId="53BEC982" w14:textId="77777777" w:rsidR="007B1928" w:rsidRDefault="007B1928" w:rsidP="0032748E">
      <w:pPr>
        <w:pStyle w:val="Heading2"/>
      </w:pPr>
      <w:bookmarkStart w:id="81" w:name="_Ref337730386"/>
      <w:bookmarkStart w:id="82" w:name="_Toc227976677"/>
      <w:bookmarkStart w:id="83" w:name="_Toc445816169"/>
      <w:r w:rsidRPr="007B1928">
        <w:t>Centre of Gravity</w:t>
      </w:r>
      <w:bookmarkEnd w:id="81"/>
      <w:bookmarkEnd w:id="82"/>
      <w:bookmarkEnd w:id="83"/>
    </w:p>
    <w:p w14:paraId="59457411" w14:textId="77777777" w:rsidR="0032748E" w:rsidRPr="0032748E" w:rsidRDefault="0032748E" w:rsidP="0032748E">
      <w:pPr>
        <w:pStyle w:val="Heading2separationline"/>
      </w:pPr>
    </w:p>
    <w:p w14:paraId="588282F8" w14:textId="77777777" w:rsidR="007B1928" w:rsidRPr="007B1928" w:rsidRDefault="007B1928" w:rsidP="007B1928">
      <w:pPr>
        <w:pStyle w:val="BodyText"/>
      </w:pPr>
      <w:r w:rsidRPr="007B1928">
        <w:t xml:space="preserve">The centre of mass, usually referred to as the centre of gravity (G), can then be established by summing the moments of each component about a chosen origin (K).  As buoys are usually largely symmetrical about their vertical axis it is only necessary to take the moments in the vertical (X) axis.  The origin is usually taken as the base line of the keel or skirt of the buoy.  The moments are then always positive.  The summation of the moments is divided by the total mass and the result is the vertical distance of the centre of gravity above the origin.  All this information is usually included in the weight budget (example in </w:t>
      </w:r>
      <w:ins w:id="84" w:author="Peter" w:date="2016-04-14T09:30:00Z">
        <w:r w:rsidR="001B796E">
          <w:t>ANNEX A</w:t>
        </w:r>
      </w:ins>
      <w:commentRangeStart w:id="85"/>
      <w:del w:id="86" w:author="Peter" w:date="2016-04-14T09:30:00Z">
        <w:r w:rsidR="00522E41" w:rsidRPr="007B1928" w:rsidDel="001B796E">
          <w:fldChar w:fldCharType="begin"/>
        </w:r>
        <w:r w:rsidRPr="007B1928" w:rsidDel="001B796E">
          <w:delInstrText xml:space="preserve"> REF _Ref338302604 \r \h </w:delInstrText>
        </w:r>
        <w:r w:rsidR="00522E41" w:rsidRPr="007B1928" w:rsidDel="001B796E">
          <w:fldChar w:fldCharType="separate"/>
        </w:r>
        <w:r w:rsidDel="001B796E">
          <w:delText>0</w:delText>
        </w:r>
        <w:r w:rsidR="00522E41" w:rsidRPr="007B1928" w:rsidDel="001B796E">
          <w:fldChar w:fldCharType="end"/>
        </w:r>
      </w:del>
      <w:commentRangeEnd w:id="85"/>
      <w:r w:rsidR="00F521C6">
        <w:rPr>
          <w:rStyle w:val="CommentReference"/>
        </w:rPr>
        <w:commentReference w:id="85"/>
      </w:r>
      <w:r w:rsidRPr="007B1928">
        <w:t>).</w:t>
      </w:r>
    </w:p>
    <w:p w14:paraId="21E75949" w14:textId="77777777" w:rsidR="007B1928" w:rsidRDefault="007B1928" w:rsidP="0032748E">
      <w:pPr>
        <w:pStyle w:val="Heading2"/>
      </w:pPr>
      <w:bookmarkStart w:id="87" w:name="_Toc227976678"/>
      <w:bookmarkStart w:id="88" w:name="_Toc445816170"/>
      <w:r w:rsidRPr="007B1928">
        <w:t>Centre of Buoyancy</w:t>
      </w:r>
      <w:bookmarkEnd w:id="87"/>
      <w:bookmarkEnd w:id="88"/>
    </w:p>
    <w:p w14:paraId="4358FC4B" w14:textId="77777777" w:rsidR="0032748E" w:rsidRPr="0032748E" w:rsidRDefault="0032748E" w:rsidP="0032748E">
      <w:pPr>
        <w:pStyle w:val="Heading2separationline"/>
      </w:pPr>
    </w:p>
    <w:p w14:paraId="47D39A9E" w14:textId="77777777" w:rsidR="007B1928" w:rsidRPr="007B1928" w:rsidRDefault="007B1928" w:rsidP="007B1928">
      <w:pPr>
        <w:pStyle w:val="BodyText"/>
      </w:pPr>
      <w:r w:rsidRPr="007B1928">
        <w:t>The Centre of Buoyancy (B) is the centroid of the immersed volume of the buoy.  It should be noted that this changes with the depth of immersion of the buoy and the angle of heel.</w:t>
      </w:r>
    </w:p>
    <w:p w14:paraId="1BDF8348" w14:textId="77777777" w:rsidR="007B1928" w:rsidRPr="007B1928" w:rsidRDefault="007B1928" w:rsidP="007B1928">
      <w:pPr>
        <w:pStyle w:val="BodyText"/>
      </w:pPr>
      <w:r w:rsidRPr="007B1928">
        <w:t>To calculate the position of the centre of buoyancy, the moments of the volumes of all the immersed components about the origin (same as used for Centre of Gravity) can be summed and the centre of buoyancy calculated (example in</w:t>
      </w:r>
      <w:ins w:id="89" w:author="Peter" w:date="2016-04-14T09:31:00Z">
        <w:r w:rsidR="001B796E">
          <w:t xml:space="preserve"> </w:t>
        </w:r>
      </w:ins>
      <w:r w:rsidR="00522E41">
        <w:rPr>
          <w:highlight w:val="yellow"/>
        </w:rPr>
        <w:fldChar w:fldCharType="begin"/>
      </w:r>
      <w:r w:rsidR="006B24C0">
        <w:instrText xml:space="preserve"> REF _Ref445816088 \r \h </w:instrText>
      </w:r>
      <w:r w:rsidR="00522E41">
        <w:rPr>
          <w:highlight w:val="yellow"/>
        </w:rPr>
      </w:r>
      <w:r w:rsidR="00522E41">
        <w:rPr>
          <w:highlight w:val="yellow"/>
        </w:rPr>
        <w:fldChar w:fldCharType="separate"/>
      </w:r>
      <w:r w:rsidR="006B24C0">
        <w:t>ANNEX B</w:t>
      </w:r>
      <w:r w:rsidR="00522E41">
        <w:rPr>
          <w:highlight w:val="yellow"/>
        </w:rPr>
        <w:fldChar w:fldCharType="end"/>
      </w:r>
      <w:r w:rsidRPr="007B1928">
        <w:t>).</w:t>
      </w:r>
    </w:p>
    <w:p w14:paraId="68BC1980" w14:textId="77777777" w:rsidR="0032748E" w:rsidRDefault="0032748E">
      <w:pPr>
        <w:spacing w:after="200" w:line="276" w:lineRule="auto"/>
        <w:rPr>
          <w:rFonts w:asciiTheme="majorHAnsi" w:eastAsiaTheme="majorEastAsia" w:hAnsiTheme="majorHAnsi" w:cstheme="majorBidi"/>
          <w:b/>
          <w:bCs/>
          <w:caps/>
          <w:color w:val="407EC9"/>
          <w:sz w:val="24"/>
          <w:szCs w:val="24"/>
        </w:rPr>
      </w:pPr>
      <w:bookmarkStart w:id="90" w:name="_Toc227976679"/>
      <w:r>
        <w:br w:type="page"/>
      </w:r>
    </w:p>
    <w:p w14:paraId="132B341F" w14:textId="77777777" w:rsidR="007B1928" w:rsidRDefault="007B1928" w:rsidP="0032748E">
      <w:pPr>
        <w:pStyle w:val="Heading2"/>
      </w:pPr>
      <w:bookmarkStart w:id="91" w:name="_Toc445816171"/>
      <w:r w:rsidRPr="007B1928">
        <w:lastRenderedPageBreak/>
        <w:t>Stability</w:t>
      </w:r>
      <w:bookmarkEnd w:id="90"/>
      <w:bookmarkEnd w:id="91"/>
    </w:p>
    <w:p w14:paraId="7B7B3CF5" w14:textId="77777777" w:rsidR="0032748E" w:rsidRPr="0032748E" w:rsidRDefault="0032748E" w:rsidP="0032748E">
      <w:pPr>
        <w:pStyle w:val="Heading2separationline"/>
      </w:pPr>
    </w:p>
    <w:p w14:paraId="41DE8FF2" w14:textId="77777777" w:rsidR="007B1928" w:rsidRPr="007B1928" w:rsidRDefault="007B1928" w:rsidP="0032748E">
      <w:pPr>
        <w:pStyle w:val="BodyText"/>
        <w:jc w:val="center"/>
      </w:pPr>
      <w:r w:rsidRPr="007B1928">
        <w:rPr>
          <w:noProof/>
          <w:lang w:eastAsia="en-GB"/>
        </w:rPr>
        <w:drawing>
          <wp:inline distT="0" distB="0" distL="0" distR="0" wp14:anchorId="314B3DB0" wp14:editId="2E8A549E">
            <wp:extent cx="2874010" cy="41148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874010" cy="4114800"/>
                    </a:xfrm>
                    <a:prstGeom prst="rect">
                      <a:avLst/>
                    </a:prstGeom>
                    <a:noFill/>
                    <a:ln>
                      <a:noFill/>
                    </a:ln>
                  </pic:spPr>
                </pic:pic>
              </a:graphicData>
            </a:graphic>
          </wp:inline>
        </w:drawing>
      </w:r>
    </w:p>
    <w:p w14:paraId="12450405" w14:textId="77777777" w:rsidR="007B1928" w:rsidRPr="007B1928" w:rsidRDefault="007B1928" w:rsidP="007B1928">
      <w:pPr>
        <w:pStyle w:val="BodyText"/>
        <w:rPr>
          <w:b/>
          <w:bCs/>
        </w:rPr>
      </w:pPr>
      <w:bookmarkStart w:id="92" w:name="_Ref331422379"/>
      <w:bookmarkStart w:id="93" w:name="_Ref331422122"/>
    </w:p>
    <w:p w14:paraId="7CB7E3C4" w14:textId="77777777" w:rsidR="007B1928" w:rsidRPr="007B1928" w:rsidRDefault="007B1928" w:rsidP="0032748E">
      <w:pPr>
        <w:pStyle w:val="Figurecaption"/>
        <w:jc w:val="center"/>
      </w:pPr>
      <w:bookmarkStart w:id="94" w:name="_Ref352070288"/>
      <w:bookmarkStart w:id="95" w:name="_Toc227976048"/>
      <w:bookmarkStart w:id="96" w:name="_Toc445816124"/>
      <w:bookmarkEnd w:id="92"/>
      <w:r w:rsidRPr="007B1928">
        <w:t xml:space="preserve">Metacentric </w:t>
      </w:r>
      <w:bookmarkEnd w:id="93"/>
      <w:r w:rsidRPr="007B1928">
        <w:t>height</w:t>
      </w:r>
      <w:bookmarkEnd w:id="94"/>
      <w:bookmarkEnd w:id="95"/>
      <w:bookmarkEnd w:id="96"/>
    </w:p>
    <w:p w14:paraId="35A9DFFF" w14:textId="77777777" w:rsidR="007B1928" w:rsidRPr="007B1928" w:rsidRDefault="007B1928" w:rsidP="007B1928">
      <w:pPr>
        <w:pStyle w:val="BodyText"/>
      </w:pPr>
    </w:p>
    <w:p w14:paraId="510314F9" w14:textId="77777777" w:rsidR="007B1928" w:rsidRPr="007B1928" w:rsidRDefault="007B1928" w:rsidP="007B1928">
      <w:pPr>
        <w:pStyle w:val="BodyText"/>
      </w:pPr>
      <w:r w:rsidRPr="007B1928">
        <w:t>WL</w:t>
      </w:r>
      <w:r w:rsidRPr="007B1928">
        <w:rPr>
          <w:vertAlign w:val="subscript"/>
        </w:rPr>
        <w:t>0</w:t>
      </w:r>
      <w:r w:rsidRPr="007B1928">
        <w:tab/>
        <w:t>initial waterline</w:t>
      </w:r>
    </w:p>
    <w:p w14:paraId="7E487E67" w14:textId="77777777" w:rsidR="007B1928" w:rsidRPr="007B1928" w:rsidRDefault="007B1928" w:rsidP="007B1928">
      <w:pPr>
        <w:pStyle w:val="BodyText"/>
      </w:pPr>
      <w:r w:rsidRPr="007B1928">
        <w:t>WL</w:t>
      </w:r>
      <w:r w:rsidRPr="007B1928">
        <w:rPr>
          <w:vertAlign w:val="subscript"/>
        </w:rPr>
        <w:t>1</w:t>
      </w:r>
      <w:r w:rsidRPr="007B1928">
        <w:tab/>
        <w:t xml:space="preserve">heeled waterline </w:t>
      </w:r>
    </w:p>
    <w:p w14:paraId="3E262F7A" w14:textId="77777777" w:rsidR="007B1928" w:rsidRPr="007B1928" w:rsidRDefault="00A066AF" w:rsidP="007B1928">
      <w:pPr>
        <w:pStyle w:val="BodyText"/>
      </w:pPr>
      <w:r>
        <w:t>G</w:t>
      </w:r>
      <w:r w:rsidR="007B1928" w:rsidRPr="007B1928">
        <w:tab/>
        <w:t>centre of gravity</w:t>
      </w:r>
    </w:p>
    <w:p w14:paraId="59F8311D" w14:textId="77777777" w:rsidR="007B1928" w:rsidRPr="007B1928" w:rsidRDefault="007B1928" w:rsidP="007B1928">
      <w:pPr>
        <w:pStyle w:val="BodyText"/>
      </w:pPr>
      <w:r w:rsidRPr="007B1928">
        <w:t>B</w:t>
      </w:r>
      <w:r w:rsidRPr="007B1928">
        <w:tab/>
        <w:t xml:space="preserve">initial centre of Buoyancy </w:t>
      </w:r>
    </w:p>
    <w:p w14:paraId="2180FE8D" w14:textId="77777777" w:rsidR="007B1928" w:rsidRPr="007B1928" w:rsidRDefault="007B1928" w:rsidP="007B1928">
      <w:pPr>
        <w:pStyle w:val="BodyText"/>
      </w:pPr>
      <w:r w:rsidRPr="007B1928">
        <w:t>B</w:t>
      </w:r>
      <w:r w:rsidRPr="007B1928">
        <w:rPr>
          <w:vertAlign w:val="subscript"/>
        </w:rPr>
        <w:t>1</w:t>
      </w:r>
      <w:r w:rsidRPr="007B1928">
        <w:tab/>
        <w:t xml:space="preserve">heeled centre of Buoyancy </w:t>
      </w:r>
    </w:p>
    <w:p w14:paraId="6CB238F8" w14:textId="77777777" w:rsidR="007B1928" w:rsidRPr="007B1928" w:rsidRDefault="00A066AF" w:rsidP="007B1928">
      <w:pPr>
        <w:pStyle w:val="BodyText"/>
      </w:pPr>
      <w:r>
        <w:t>M</w:t>
      </w:r>
      <w:r w:rsidR="007B1928" w:rsidRPr="007B1928">
        <w:tab/>
        <w:t>metacentre</w:t>
      </w:r>
    </w:p>
    <w:p w14:paraId="0C406274" w14:textId="77777777" w:rsidR="007B1928" w:rsidRPr="007B1928" w:rsidRDefault="007B1928" w:rsidP="007B1928">
      <w:pPr>
        <w:pStyle w:val="BodyText"/>
      </w:pPr>
      <w:r w:rsidRPr="007B1928">
        <w:t>GM</w:t>
      </w:r>
      <w:r w:rsidRPr="007B1928">
        <w:tab/>
        <w:t>metacentric height</w:t>
      </w:r>
    </w:p>
    <w:p w14:paraId="1D0DC666" w14:textId="77777777" w:rsidR="007B1928" w:rsidRPr="007B1928" w:rsidRDefault="007B1928" w:rsidP="007B1928">
      <w:pPr>
        <w:pStyle w:val="BodyText"/>
      </w:pPr>
      <w:r w:rsidRPr="007B1928">
        <w:t>BM</w:t>
      </w:r>
      <w:r w:rsidRPr="007B1928">
        <w:tab/>
        <w:t>metacentric radius</w:t>
      </w:r>
    </w:p>
    <w:p w14:paraId="3480EAC2" w14:textId="77777777" w:rsidR="007B1928" w:rsidRPr="007B1928" w:rsidRDefault="007B1928" w:rsidP="007B1928">
      <w:pPr>
        <w:pStyle w:val="BodyText"/>
      </w:pPr>
    </w:p>
    <w:p w14:paraId="50BAD4B0" w14:textId="77777777" w:rsidR="007B1928" w:rsidRPr="007B1928" w:rsidRDefault="007B1928" w:rsidP="007B1928">
      <w:pPr>
        <w:pStyle w:val="BodyText"/>
      </w:pPr>
      <w:r w:rsidRPr="007B1928">
        <w:t>With the total mass (m), centre of buoyancy (B) and centre of gravity (G) being established the metacentric height (GM) can be calculated.  The metacentric height provides a measurement of the righting moment of the centre of mass of the buoy relative to the centre of buoyancy.</w:t>
      </w:r>
    </w:p>
    <w:p w14:paraId="2A7E5754" w14:textId="77777777" w:rsidR="007B1928" w:rsidRPr="007B1928" w:rsidRDefault="007B1928" w:rsidP="007B1928">
      <w:pPr>
        <w:pStyle w:val="BodyText"/>
      </w:pPr>
      <w:r w:rsidRPr="007B1928">
        <w:t xml:space="preserve">For calculation of stability it is usual to consider the buoy as a free floating body, i.e. without the moorings.  This will usually represent the worst stability case.  For small buoys the mooring may be vital for stability and the </w:t>
      </w:r>
      <w:r w:rsidRPr="007B1928">
        <w:lastRenderedPageBreak/>
        <w:t>mooring weight will then have to be included in stability calculations.  The weight of the mooring varies with water level and wave variations.</w:t>
      </w:r>
    </w:p>
    <w:p w14:paraId="4BE900DD" w14:textId="77777777" w:rsidR="007B1928" w:rsidRDefault="007B1928" w:rsidP="00A066AF">
      <w:pPr>
        <w:pStyle w:val="Heading2"/>
      </w:pPr>
      <w:bookmarkStart w:id="97" w:name="_Ref331590332"/>
      <w:bookmarkStart w:id="98" w:name="_Toc227976680"/>
      <w:bookmarkStart w:id="99" w:name="_Toc445816172"/>
      <w:r w:rsidRPr="007B1928">
        <w:t>Metacentric Height</w:t>
      </w:r>
      <w:bookmarkEnd w:id="97"/>
      <w:bookmarkEnd w:id="98"/>
      <w:bookmarkEnd w:id="99"/>
    </w:p>
    <w:p w14:paraId="44D305D6" w14:textId="77777777" w:rsidR="00A066AF" w:rsidRPr="00A066AF" w:rsidRDefault="00A066AF" w:rsidP="00A066AF">
      <w:pPr>
        <w:pStyle w:val="Heading2separationline"/>
      </w:pPr>
    </w:p>
    <w:p w14:paraId="6E93BDA1" w14:textId="77777777" w:rsidR="007B1928" w:rsidRPr="007B1928" w:rsidRDefault="007B1928" w:rsidP="007B1928">
      <w:pPr>
        <w:pStyle w:val="BodyText"/>
      </w:pPr>
      <w:r w:rsidRPr="007B1928">
        <w:t>GM (see</w:t>
      </w:r>
      <w:r w:rsidR="00522E41">
        <w:fldChar w:fldCharType="begin"/>
      </w:r>
      <w:r w:rsidR="00A066AF">
        <w:instrText xml:space="preserve"> REF _Ref352070288 \r \h </w:instrText>
      </w:r>
      <w:r w:rsidR="00522E41">
        <w:fldChar w:fldCharType="separate"/>
      </w:r>
      <w:r w:rsidR="00A066AF">
        <w:t>Figure 6</w:t>
      </w:r>
      <w:r w:rsidR="00522E41">
        <w:fldChar w:fldCharType="end"/>
      </w:r>
      <w:r w:rsidRPr="007B1928">
        <w:t>) is the metacentric height and BM is the metacentric radius.  For small angles of heel the metacentric radius defines the motion of the centre of buoyancy (B) about the metacentre (M).  When the angle of heel is small, M is the intersection point of the line B</w:t>
      </w:r>
      <w:r w:rsidRPr="007B1928">
        <w:rPr>
          <w:vertAlign w:val="subscript"/>
        </w:rPr>
        <w:t>0</w:t>
      </w:r>
      <w:r w:rsidRPr="007B1928">
        <w:t>G and the vertical line passing through B</w:t>
      </w:r>
      <w:r w:rsidRPr="007B1928">
        <w:rPr>
          <w:vertAlign w:val="subscript"/>
        </w:rPr>
        <w:t>1</w:t>
      </w:r>
      <w:r w:rsidRPr="007B1928">
        <w:t>.</w:t>
      </w:r>
    </w:p>
    <w:p w14:paraId="34DEAFFE" w14:textId="77777777" w:rsidR="007B1928" w:rsidRPr="007B1928" w:rsidRDefault="007B1928" w:rsidP="007B1928">
      <w:pPr>
        <w:pStyle w:val="BodyText"/>
      </w:pPr>
      <w:r w:rsidRPr="007B1928">
        <w:t>If metacentric height (GM) is positive, when the buoy is heeled it will return back to its upright position.  If it is negative, then in most cases any displacement of the buoy will result in heeling further and tending to capsize.</w:t>
      </w:r>
    </w:p>
    <w:p w14:paraId="5E126954" w14:textId="77777777" w:rsidR="007B1928" w:rsidRPr="007B1928" w:rsidRDefault="007B1928" w:rsidP="007B1928">
      <w:pPr>
        <w:pStyle w:val="BodyText"/>
      </w:pPr>
      <w:r w:rsidRPr="007B1928">
        <w:t>To increase the metacentric height either the body diameter will have to be increased or, more usually, the centre of gravity (G) will have to be lowered.  This can be accomplished by:</w:t>
      </w:r>
    </w:p>
    <w:p w14:paraId="035FB55A" w14:textId="77777777" w:rsidR="007B1928" w:rsidRPr="007B1928" w:rsidRDefault="007B1928" w:rsidP="007B1928">
      <w:pPr>
        <w:pStyle w:val="BodyText"/>
      </w:pPr>
      <w:r w:rsidRPr="007B1928">
        <w:t>increasing the weight of the ballast and/or placing it lower down;</w:t>
      </w:r>
    </w:p>
    <w:p w14:paraId="09BCFE83" w14:textId="77777777" w:rsidR="007B1928" w:rsidRPr="007B1928" w:rsidRDefault="007B1928" w:rsidP="007B1928">
      <w:pPr>
        <w:pStyle w:val="BodyText"/>
      </w:pPr>
      <w:r w:rsidRPr="007B1928">
        <w:t>reducing the weight of the superstructure and equipment or placing them lower down.</w:t>
      </w:r>
    </w:p>
    <w:p w14:paraId="327C9FA3" w14:textId="77777777" w:rsidR="007B1928" w:rsidRPr="007B1928" w:rsidRDefault="007B1928" w:rsidP="007B1928">
      <w:pPr>
        <w:pStyle w:val="BodyText"/>
      </w:pPr>
      <w:r w:rsidRPr="007B1928">
        <w:t>The ideal value for the metacentric height is difficult to define.  A guide of 10% of the body diameter was quoted for standard steel buoys (3 metre diameter) but this is thought to be rather small for light weight plastic buoys.</w:t>
      </w:r>
    </w:p>
    <w:p w14:paraId="720504F5" w14:textId="77777777" w:rsidR="007B1928" w:rsidRPr="007B1928" w:rsidRDefault="007B1928" w:rsidP="00A066AF">
      <w:pPr>
        <w:pStyle w:val="Tablecaption"/>
        <w:jc w:val="center"/>
      </w:pPr>
      <w:bookmarkStart w:id="100" w:name="_Toc445816133"/>
      <w:r w:rsidRPr="007B1928">
        <w:t>Examples for metacentric height of plastic buoys used by various administrations</w:t>
      </w:r>
      <w:bookmarkEnd w:id="100"/>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648"/>
        <w:gridCol w:w="2530"/>
        <w:gridCol w:w="1650"/>
      </w:tblGrid>
      <w:tr w:rsidR="007B1928" w:rsidRPr="007B1928" w14:paraId="7010C4D1" w14:textId="77777777" w:rsidTr="007B1928">
        <w:trPr>
          <w:jc w:val="center"/>
        </w:trPr>
        <w:tc>
          <w:tcPr>
            <w:tcW w:w="1648" w:type="dxa"/>
            <w:shd w:val="clear" w:color="auto" w:fill="auto"/>
          </w:tcPr>
          <w:p w14:paraId="459C158D" w14:textId="77777777" w:rsidR="007B1928" w:rsidRPr="007B1928" w:rsidRDefault="007B1928" w:rsidP="007B1928">
            <w:pPr>
              <w:pStyle w:val="BodyText"/>
            </w:pPr>
            <w:r w:rsidRPr="007B1928">
              <w:t>Diameter / m</w:t>
            </w:r>
          </w:p>
        </w:tc>
        <w:tc>
          <w:tcPr>
            <w:tcW w:w="2530" w:type="dxa"/>
            <w:shd w:val="clear" w:color="auto" w:fill="auto"/>
          </w:tcPr>
          <w:p w14:paraId="0FF3A774" w14:textId="77777777" w:rsidR="007B1928" w:rsidRPr="007B1928" w:rsidRDefault="007B1928" w:rsidP="007B1928">
            <w:pPr>
              <w:pStyle w:val="BodyText"/>
            </w:pPr>
            <w:r w:rsidRPr="007B1928">
              <w:t>Metacentric height / m</w:t>
            </w:r>
          </w:p>
        </w:tc>
        <w:tc>
          <w:tcPr>
            <w:tcW w:w="1650" w:type="dxa"/>
            <w:shd w:val="clear" w:color="auto" w:fill="auto"/>
          </w:tcPr>
          <w:p w14:paraId="116BCFD4" w14:textId="77777777" w:rsidR="007B1928" w:rsidRPr="007B1928" w:rsidRDefault="007B1928" w:rsidP="007B1928">
            <w:pPr>
              <w:pStyle w:val="BodyText"/>
            </w:pPr>
            <w:r w:rsidRPr="007B1928">
              <w:t>Administration</w:t>
            </w:r>
          </w:p>
        </w:tc>
      </w:tr>
      <w:tr w:rsidR="007B1928" w:rsidRPr="007B1928" w14:paraId="120C5D4A" w14:textId="77777777" w:rsidTr="007B1928">
        <w:trPr>
          <w:jc w:val="center"/>
        </w:trPr>
        <w:tc>
          <w:tcPr>
            <w:tcW w:w="1648" w:type="dxa"/>
            <w:shd w:val="clear" w:color="auto" w:fill="auto"/>
          </w:tcPr>
          <w:p w14:paraId="4E5B66BC" w14:textId="77777777" w:rsidR="007B1928" w:rsidRPr="007B1928" w:rsidRDefault="007B1928" w:rsidP="007B1928">
            <w:pPr>
              <w:pStyle w:val="BodyText"/>
            </w:pPr>
            <w:r w:rsidRPr="007B1928">
              <w:t>1.80</w:t>
            </w:r>
          </w:p>
        </w:tc>
        <w:tc>
          <w:tcPr>
            <w:tcW w:w="2530" w:type="dxa"/>
            <w:shd w:val="clear" w:color="auto" w:fill="auto"/>
          </w:tcPr>
          <w:p w14:paraId="238107DA" w14:textId="77777777" w:rsidR="007B1928" w:rsidRPr="007B1928" w:rsidRDefault="007B1928" w:rsidP="007B1928">
            <w:pPr>
              <w:pStyle w:val="BodyText"/>
            </w:pPr>
            <w:r w:rsidRPr="007B1928">
              <w:t>0.65</w:t>
            </w:r>
          </w:p>
        </w:tc>
        <w:tc>
          <w:tcPr>
            <w:tcW w:w="1650" w:type="dxa"/>
            <w:shd w:val="clear" w:color="auto" w:fill="auto"/>
          </w:tcPr>
          <w:p w14:paraId="2816E999" w14:textId="77777777" w:rsidR="007B1928" w:rsidRPr="007B1928" w:rsidRDefault="007B1928" w:rsidP="007B1928">
            <w:pPr>
              <w:pStyle w:val="BodyText"/>
            </w:pPr>
            <w:r w:rsidRPr="007B1928">
              <w:t>NL</w:t>
            </w:r>
          </w:p>
        </w:tc>
      </w:tr>
      <w:tr w:rsidR="007B1928" w:rsidRPr="007B1928" w14:paraId="04B13635" w14:textId="77777777" w:rsidTr="007B1928">
        <w:trPr>
          <w:jc w:val="center"/>
        </w:trPr>
        <w:tc>
          <w:tcPr>
            <w:tcW w:w="1648" w:type="dxa"/>
            <w:shd w:val="clear" w:color="auto" w:fill="auto"/>
          </w:tcPr>
          <w:p w14:paraId="7F639707" w14:textId="77777777" w:rsidR="007B1928" w:rsidRPr="007B1928" w:rsidRDefault="007B1928" w:rsidP="007B1928">
            <w:pPr>
              <w:pStyle w:val="BodyText"/>
            </w:pPr>
            <w:r w:rsidRPr="007B1928">
              <w:t>2.30</w:t>
            </w:r>
          </w:p>
        </w:tc>
        <w:tc>
          <w:tcPr>
            <w:tcW w:w="2530" w:type="dxa"/>
            <w:shd w:val="clear" w:color="auto" w:fill="auto"/>
          </w:tcPr>
          <w:p w14:paraId="2AA5DBC2" w14:textId="77777777" w:rsidR="007B1928" w:rsidRPr="007B1928" w:rsidRDefault="007B1928" w:rsidP="007B1928">
            <w:pPr>
              <w:pStyle w:val="BodyText"/>
            </w:pPr>
            <w:r w:rsidRPr="007B1928">
              <w:t>0.40</w:t>
            </w:r>
          </w:p>
        </w:tc>
        <w:tc>
          <w:tcPr>
            <w:tcW w:w="1650" w:type="dxa"/>
            <w:shd w:val="clear" w:color="auto" w:fill="auto"/>
          </w:tcPr>
          <w:p w14:paraId="37EC70D4" w14:textId="77777777" w:rsidR="007B1928" w:rsidRPr="007B1928" w:rsidRDefault="007B1928" w:rsidP="007B1928">
            <w:pPr>
              <w:pStyle w:val="BodyText"/>
            </w:pPr>
            <w:r w:rsidRPr="007B1928">
              <w:t>F</w:t>
            </w:r>
          </w:p>
        </w:tc>
      </w:tr>
      <w:tr w:rsidR="007B1928" w:rsidRPr="007B1928" w14:paraId="17FB0418" w14:textId="77777777" w:rsidTr="007B1928">
        <w:trPr>
          <w:jc w:val="center"/>
        </w:trPr>
        <w:tc>
          <w:tcPr>
            <w:tcW w:w="1648" w:type="dxa"/>
            <w:shd w:val="clear" w:color="auto" w:fill="auto"/>
          </w:tcPr>
          <w:p w14:paraId="1D7943C8" w14:textId="77777777" w:rsidR="007B1928" w:rsidRPr="007B1928" w:rsidRDefault="007B1928" w:rsidP="007B1928">
            <w:pPr>
              <w:pStyle w:val="BodyText"/>
            </w:pPr>
            <w:r w:rsidRPr="007B1928">
              <w:t>2.45</w:t>
            </w:r>
          </w:p>
        </w:tc>
        <w:tc>
          <w:tcPr>
            <w:tcW w:w="2530" w:type="dxa"/>
            <w:shd w:val="clear" w:color="auto" w:fill="auto"/>
          </w:tcPr>
          <w:p w14:paraId="502A0FCB" w14:textId="77777777" w:rsidR="007B1928" w:rsidRPr="007B1928" w:rsidRDefault="007B1928" w:rsidP="007B1928">
            <w:pPr>
              <w:pStyle w:val="BodyText"/>
            </w:pPr>
            <w:r w:rsidRPr="007B1928">
              <w:t>0.50</w:t>
            </w:r>
          </w:p>
        </w:tc>
        <w:tc>
          <w:tcPr>
            <w:tcW w:w="1650" w:type="dxa"/>
            <w:shd w:val="clear" w:color="auto" w:fill="auto"/>
          </w:tcPr>
          <w:p w14:paraId="78ACCB2A" w14:textId="77777777" w:rsidR="007B1928" w:rsidRPr="007B1928" w:rsidRDefault="007B1928" w:rsidP="007B1928">
            <w:pPr>
              <w:pStyle w:val="BodyText"/>
            </w:pPr>
            <w:r w:rsidRPr="007B1928">
              <w:t>F</w:t>
            </w:r>
          </w:p>
        </w:tc>
      </w:tr>
      <w:tr w:rsidR="007B1928" w:rsidRPr="007B1928" w14:paraId="226E7127" w14:textId="77777777" w:rsidTr="007B1928">
        <w:trPr>
          <w:jc w:val="center"/>
        </w:trPr>
        <w:tc>
          <w:tcPr>
            <w:tcW w:w="1648" w:type="dxa"/>
            <w:shd w:val="clear" w:color="auto" w:fill="auto"/>
          </w:tcPr>
          <w:p w14:paraId="13D8CDAF" w14:textId="77777777" w:rsidR="007B1928" w:rsidRPr="007B1928" w:rsidRDefault="007B1928" w:rsidP="007B1928">
            <w:pPr>
              <w:pStyle w:val="BodyText"/>
            </w:pPr>
            <w:r w:rsidRPr="007B1928">
              <w:t>2.60</w:t>
            </w:r>
          </w:p>
        </w:tc>
        <w:tc>
          <w:tcPr>
            <w:tcW w:w="2530" w:type="dxa"/>
            <w:shd w:val="clear" w:color="auto" w:fill="auto"/>
          </w:tcPr>
          <w:p w14:paraId="7F57788E" w14:textId="77777777" w:rsidR="007B1928" w:rsidRPr="007B1928" w:rsidRDefault="007B1928" w:rsidP="007B1928">
            <w:pPr>
              <w:pStyle w:val="BodyText"/>
            </w:pPr>
            <w:r w:rsidRPr="007B1928">
              <w:t>0.95</w:t>
            </w:r>
          </w:p>
        </w:tc>
        <w:tc>
          <w:tcPr>
            <w:tcW w:w="1650" w:type="dxa"/>
            <w:shd w:val="clear" w:color="auto" w:fill="auto"/>
          </w:tcPr>
          <w:p w14:paraId="59B8D273" w14:textId="77777777" w:rsidR="007B1928" w:rsidRPr="007B1928" w:rsidRDefault="007B1928" w:rsidP="007B1928">
            <w:pPr>
              <w:pStyle w:val="BodyText"/>
            </w:pPr>
            <w:r w:rsidRPr="007B1928">
              <w:t>NL</w:t>
            </w:r>
          </w:p>
        </w:tc>
      </w:tr>
      <w:tr w:rsidR="007B1928" w:rsidRPr="007B1928" w14:paraId="46ADE40A" w14:textId="77777777" w:rsidTr="007B1928">
        <w:trPr>
          <w:jc w:val="center"/>
        </w:trPr>
        <w:tc>
          <w:tcPr>
            <w:tcW w:w="1648" w:type="dxa"/>
            <w:shd w:val="clear" w:color="auto" w:fill="auto"/>
          </w:tcPr>
          <w:p w14:paraId="01F7A3D0" w14:textId="77777777" w:rsidR="007B1928" w:rsidRPr="007B1928" w:rsidRDefault="007B1928" w:rsidP="007B1928">
            <w:pPr>
              <w:pStyle w:val="BodyText"/>
            </w:pPr>
            <w:r w:rsidRPr="007B1928">
              <w:t>2.65</w:t>
            </w:r>
          </w:p>
        </w:tc>
        <w:tc>
          <w:tcPr>
            <w:tcW w:w="2530" w:type="dxa"/>
            <w:shd w:val="clear" w:color="auto" w:fill="auto"/>
          </w:tcPr>
          <w:p w14:paraId="14541059" w14:textId="77777777" w:rsidR="007B1928" w:rsidRPr="007B1928" w:rsidRDefault="007B1928" w:rsidP="007B1928">
            <w:pPr>
              <w:pStyle w:val="BodyText"/>
            </w:pPr>
            <w:r w:rsidRPr="007B1928">
              <w:t>0.60</w:t>
            </w:r>
          </w:p>
        </w:tc>
        <w:tc>
          <w:tcPr>
            <w:tcW w:w="1650" w:type="dxa"/>
            <w:shd w:val="clear" w:color="auto" w:fill="auto"/>
          </w:tcPr>
          <w:p w14:paraId="7803D922" w14:textId="77777777" w:rsidR="007B1928" w:rsidRPr="007B1928" w:rsidRDefault="007B1928" w:rsidP="007B1928">
            <w:pPr>
              <w:pStyle w:val="BodyText"/>
            </w:pPr>
            <w:r w:rsidRPr="007B1928">
              <w:t>F</w:t>
            </w:r>
          </w:p>
        </w:tc>
      </w:tr>
      <w:tr w:rsidR="007B1928" w:rsidRPr="007B1928" w14:paraId="4DDC89C4" w14:textId="77777777" w:rsidTr="007B1928">
        <w:trPr>
          <w:jc w:val="center"/>
        </w:trPr>
        <w:tc>
          <w:tcPr>
            <w:tcW w:w="1648" w:type="dxa"/>
            <w:shd w:val="clear" w:color="auto" w:fill="auto"/>
          </w:tcPr>
          <w:p w14:paraId="181222AF" w14:textId="77777777" w:rsidR="007B1928" w:rsidRPr="007B1928" w:rsidRDefault="007B1928" w:rsidP="007B1928">
            <w:pPr>
              <w:pStyle w:val="BodyText"/>
            </w:pPr>
            <w:r w:rsidRPr="007B1928">
              <w:t>3.00</w:t>
            </w:r>
          </w:p>
        </w:tc>
        <w:tc>
          <w:tcPr>
            <w:tcW w:w="2530" w:type="dxa"/>
            <w:shd w:val="clear" w:color="auto" w:fill="auto"/>
          </w:tcPr>
          <w:p w14:paraId="0AC95F41" w14:textId="77777777" w:rsidR="007B1928" w:rsidRPr="007B1928" w:rsidRDefault="007B1928" w:rsidP="007B1928">
            <w:pPr>
              <w:pStyle w:val="BodyText"/>
            </w:pPr>
            <w:r w:rsidRPr="007B1928">
              <w:t>1.10</w:t>
            </w:r>
          </w:p>
        </w:tc>
        <w:tc>
          <w:tcPr>
            <w:tcW w:w="1650" w:type="dxa"/>
            <w:shd w:val="clear" w:color="auto" w:fill="auto"/>
          </w:tcPr>
          <w:p w14:paraId="6A58059F" w14:textId="77777777" w:rsidR="007B1928" w:rsidRPr="007B1928" w:rsidRDefault="007B1928" w:rsidP="007B1928">
            <w:pPr>
              <w:pStyle w:val="BodyText"/>
            </w:pPr>
            <w:r w:rsidRPr="007B1928">
              <w:t>NL</w:t>
            </w:r>
          </w:p>
        </w:tc>
      </w:tr>
    </w:tbl>
    <w:p w14:paraId="209DF85A" w14:textId="77777777" w:rsidR="007B1928" w:rsidRPr="007B1928" w:rsidRDefault="007B1928" w:rsidP="007B1928">
      <w:pPr>
        <w:pStyle w:val="BodyText"/>
        <w:rPr>
          <w:i/>
        </w:rPr>
      </w:pPr>
    </w:p>
    <w:p w14:paraId="674D477F" w14:textId="77777777" w:rsidR="007B1928" w:rsidRPr="007B1928" w:rsidRDefault="007B1928" w:rsidP="007B1928">
      <w:pPr>
        <w:pStyle w:val="BodyText"/>
      </w:pPr>
      <w:r w:rsidRPr="007B1928">
        <w:t>If it is planned for maintenance personnel to climb the buoy superstructure</w:t>
      </w:r>
      <w:r w:rsidR="00A066AF">
        <w:t>,</w:t>
      </w:r>
      <w:r w:rsidRPr="007B1928">
        <w:t xml:space="preserve"> then a value of the metacentric height and consequent angle of heel should be calculated with the estimated weight of personnel at the highest working point on the superstructure.  This will confirm if the metacentric height remains positive in this situation i.e. the buoy remains s</w:t>
      </w:r>
      <w:r w:rsidR="00A066AF">
        <w:t>table with personnel on board.</w:t>
      </w:r>
    </w:p>
    <w:p w14:paraId="1ABCB2D3" w14:textId="77777777" w:rsidR="007B1928" w:rsidRDefault="007B1928" w:rsidP="00A066AF">
      <w:pPr>
        <w:pStyle w:val="Heading2"/>
      </w:pPr>
      <w:bookmarkStart w:id="101" w:name="_Toc227976681"/>
      <w:bookmarkStart w:id="102" w:name="_Toc445816173"/>
      <w:r w:rsidRPr="007B1928">
        <w:t>Mass budget and position of the centre of gravity (G)</w:t>
      </w:r>
      <w:bookmarkEnd w:id="101"/>
      <w:bookmarkEnd w:id="102"/>
    </w:p>
    <w:p w14:paraId="5424FA67" w14:textId="77777777" w:rsidR="00A066AF" w:rsidRPr="00A066AF" w:rsidRDefault="00A066AF" w:rsidP="00A066AF">
      <w:pPr>
        <w:pStyle w:val="Heading2separationline"/>
      </w:pPr>
    </w:p>
    <w:p w14:paraId="29A732A3" w14:textId="77777777" w:rsidR="007B1928" w:rsidRPr="007B1928" w:rsidRDefault="007B1928" w:rsidP="007B1928">
      <w:pPr>
        <w:pStyle w:val="BodyText"/>
      </w:pPr>
      <w:r w:rsidRPr="007B1928">
        <w:t>Before starting the calculation of stability the mass and centre of gravity must be calculated by summing all the masses of the components and equipment on the buoy and the position of the centre of gravity can then be determined.</w:t>
      </w:r>
    </w:p>
    <w:p w14:paraId="0E4E5C4D" w14:textId="77777777" w:rsidR="007B1928" w:rsidRPr="007B1928" w:rsidRDefault="007B1928" w:rsidP="007B1928">
      <w:pPr>
        <w:pStyle w:val="BodyText"/>
      </w:pPr>
      <w:r w:rsidRPr="007B1928">
        <w:t>Th</w:t>
      </w:r>
      <w:r w:rsidR="00A066AF">
        <w:t>is gives</w:t>
      </w:r>
      <w:r w:rsidRPr="007B1928">
        <w:t xml:space="preserve"> the total mass m</w:t>
      </w:r>
      <w:r w:rsidRPr="007B1928">
        <w:rPr>
          <w:vertAlign w:val="subscript"/>
        </w:rPr>
        <w:t>b</w:t>
      </w:r>
      <w:r w:rsidRPr="007B1928">
        <w:t xml:space="preserve"> of the buoy and the vertical position of the centre of gravity (G) (example in </w:t>
      </w:r>
      <w:ins w:id="103" w:author="Peter" w:date="2016-04-14T09:31:00Z">
        <w:r w:rsidR="001B796E">
          <w:t>ANNEX A</w:t>
        </w:r>
      </w:ins>
      <w:commentRangeStart w:id="104"/>
      <w:del w:id="105" w:author="Peter" w:date="2016-04-14T09:31:00Z">
        <w:r w:rsidR="00522E41" w:rsidRPr="007B1928" w:rsidDel="001B796E">
          <w:fldChar w:fldCharType="begin"/>
        </w:r>
        <w:r w:rsidRPr="007B1928" w:rsidDel="001B796E">
          <w:delInstrText xml:space="preserve"> REF _Ref338302604 \r \h </w:delInstrText>
        </w:r>
        <w:r w:rsidR="00522E41" w:rsidRPr="007B1928" w:rsidDel="001B796E">
          <w:fldChar w:fldCharType="separate"/>
        </w:r>
        <w:r w:rsidDel="001B796E">
          <w:delText>0</w:delText>
        </w:r>
        <w:r w:rsidR="00522E41" w:rsidRPr="007B1928" w:rsidDel="001B796E">
          <w:fldChar w:fldCharType="end"/>
        </w:r>
      </w:del>
      <w:commentRangeEnd w:id="104"/>
      <w:r w:rsidR="00F521C6">
        <w:rPr>
          <w:rStyle w:val="CommentReference"/>
        </w:rPr>
        <w:commentReference w:id="104"/>
      </w:r>
      <w:r w:rsidRPr="007B1928">
        <w:t>).</w:t>
      </w:r>
    </w:p>
    <w:p w14:paraId="6F37BB94" w14:textId="77777777" w:rsidR="007B1928" w:rsidRDefault="007B1928" w:rsidP="00A066AF">
      <w:pPr>
        <w:pStyle w:val="Heading2"/>
      </w:pPr>
      <w:bookmarkStart w:id="106" w:name="_Toc227976682"/>
      <w:bookmarkStart w:id="107" w:name="_Toc445816174"/>
      <w:r w:rsidRPr="007B1928">
        <w:t>Displaced volume</w:t>
      </w:r>
      <w:bookmarkEnd w:id="106"/>
      <w:bookmarkEnd w:id="107"/>
    </w:p>
    <w:p w14:paraId="48241327" w14:textId="77777777" w:rsidR="00A066AF" w:rsidRPr="00A066AF" w:rsidRDefault="00A066AF" w:rsidP="00A066AF">
      <w:pPr>
        <w:pStyle w:val="Heading2separationline"/>
      </w:pPr>
    </w:p>
    <w:p w14:paraId="2AFF98B5" w14:textId="77777777" w:rsidR="007B1928" w:rsidRPr="007B1928" w:rsidRDefault="007B1928" w:rsidP="007B1928">
      <w:pPr>
        <w:pStyle w:val="BodyText"/>
      </w:pPr>
      <w:r w:rsidRPr="007B1928">
        <w:t xml:space="preserve">The displaced volume can be calculated as follows: </w:t>
      </w:r>
    </w:p>
    <w:p w14:paraId="2A9233EB" w14:textId="77777777" w:rsidR="007B1928" w:rsidRPr="007B1928" w:rsidRDefault="007B1928" w:rsidP="007B1928">
      <w:pPr>
        <w:pStyle w:val="BodyText"/>
      </w:pPr>
      <w:r w:rsidRPr="007B1928">
        <w:t xml:space="preserve">The </w:t>
      </w:r>
      <w:r w:rsidR="00F865BC">
        <w:t>total sum of all forces is zero</w:t>
      </w:r>
    </w:p>
    <w:p w14:paraId="45DE81E2" w14:textId="77777777" w:rsidR="007B1928" w:rsidRPr="007B1928" w:rsidRDefault="007B1928" w:rsidP="007B1928">
      <w:pPr>
        <w:pStyle w:val="BodyText"/>
      </w:pPr>
      <w:r w:rsidRPr="007B1928">
        <w:object w:dxaOrig="920" w:dyaOrig="400" w14:anchorId="0BDCF669">
          <v:shape id="_x0000_i1030" type="#_x0000_t75" style="width:44.95pt;height:21.3pt" o:ole="" o:bordertopcolor="this" o:borderleftcolor="this" o:borderbottomcolor="this" o:borderrightcolor="this" filled="t">
            <v:fill color2="black"/>
            <v:imagedata r:id="rId35" o:title=""/>
          </v:shape>
          <o:OLEObject Type="Embed" ProgID="Equation.3" ShapeID="_x0000_i1030" DrawAspect="Content" ObjectID="_1522225844" r:id="rId36"/>
        </w:object>
      </w:r>
    </w:p>
    <w:p w14:paraId="042987D5" w14:textId="77777777" w:rsidR="007B1928" w:rsidRPr="007B1928" w:rsidRDefault="007B1928" w:rsidP="007B1928">
      <w:pPr>
        <w:pStyle w:val="BodyText"/>
      </w:pPr>
      <w:r w:rsidRPr="007B1928">
        <w:t>For static equilibrium the weight of the buoy minus the buoyancy is zero.</w:t>
      </w:r>
    </w:p>
    <w:commentRangeStart w:id="108"/>
    <w:commentRangeStart w:id="109"/>
    <w:p w14:paraId="484CA9DB" w14:textId="77777777" w:rsidR="007B1928" w:rsidRPr="007B1928" w:rsidRDefault="007B1928" w:rsidP="007B1928">
      <w:pPr>
        <w:pStyle w:val="BodyText"/>
      </w:pPr>
      <w:r w:rsidRPr="007B1928">
        <w:object w:dxaOrig="1160" w:dyaOrig="340" w14:anchorId="36E5D8C9">
          <v:shape id="_x0000_i1031" type="#_x0000_t75" style="width:58.75pt;height:17.3pt" o:ole="" filled="t">
            <v:fill color2="black"/>
            <v:imagedata r:id="rId37" o:title=""/>
          </v:shape>
          <o:OLEObject Type="Embed" ProgID="Equation.3" ShapeID="_x0000_i1031" DrawAspect="Content" ObjectID="_1522225845" r:id="rId38"/>
        </w:object>
      </w:r>
      <w:commentRangeEnd w:id="108"/>
      <w:commentRangeEnd w:id="109"/>
      <w:r w:rsidR="001E08F1">
        <w:rPr>
          <w:rStyle w:val="CommentReference"/>
        </w:rPr>
        <w:commentReference w:id="108"/>
      </w:r>
      <w:r w:rsidR="000430CE">
        <w:rPr>
          <w:rStyle w:val="CommentReference"/>
        </w:rPr>
        <w:commentReference w:id="109"/>
      </w:r>
    </w:p>
    <w:p w14:paraId="401D083B" w14:textId="77777777" w:rsidR="007B1928" w:rsidRDefault="007B1928" w:rsidP="007B1928">
      <w:pPr>
        <w:pStyle w:val="BodyText"/>
        <w:rPr>
          <w:ins w:id="110" w:author="Peter" w:date="2016-04-14T09:36:00Z"/>
        </w:rPr>
      </w:pPr>
      <w:r w:rsidRPr="007B1928">
        <w:object w:dxaOrig="2320" w:dyaOrig="360" w14:anchorId="2ABA6B2A">
          <v:shape id="_x0000_i1032" type="#_x0000_t75" style="width:115.8pt;height:18.45pt" o:ole="" filled="t">
            <v:fill color2="black"/>
            <v:imagedata r:id="rId39" o:title=""/>
          </v:shape>
          <o:OLEObject Type="Embed" ProgID="Equation.3" ShapeID="_x0000_i1032" DrawAspect="Content" ObjectID="_1522225846" r:id="rId40"/>
        </w:object>
      </w:r>
    </w:p>
    <w:p w14:paraId="34D198D3" w14:textId="77777777" w:rsidR="000105E8" w:rsidRDefault="000105E8" w:rsidP="007B1928">
      <w:pPr>
        <w:pStyle w:val="BodyText"/>
        <w:rPr>
          <w:ins w:id="111" w:author="Peter" w:date="2016-04-14T09:36:00Z"/>
        </w:rPr>
      </w:pPr>
    </w:p>
    <w:p w14:paraId="67E0A4E0" w14:textId="77777777" w:rsidR="000105E8" w:rsidRPr="007B1928" w:rsidRDefault="000105E8" w:rsidP="007B1928">
      <w:pPr>
        <w:pStyle w:val="BodyText"/>
      </w:pPr>
    </w:p>
    <w:p w14:paraId="3022177E" w14:textId="77777777" w:rsidR="007B1928" w:rsidRPr="007B1928" w:rsidRDefault="007B1928" w:rsidP="007B1928">
      <w:pPr>
        <w:pStyle w:val="BodyText"/>
      </w:pPr>
      <w:r w:rsidRPr="007B1928">
        <w:object w:dxaOrig="859" w:dyaOrig="660" w14:anchorId="4CAE036C">
          <v:shape id="_x0000_i1033" type="#_x0000_t75" style="width:43.8pt;height:32.25pt" o:ole="" filled="t">
            <v:fill color2="black"/>
            <v:imagedata r:id="rId41" o:title=""/>
          </v:shape>
          <o:OLEObject Type="Embed" ProgID="Equation.3" ShapeID="_x0000_i1033" DrawAspect="Content" ObjectID="_1522225847" r:id="rId42"/>
        </w:object>
      </w:r>
    </w:p>
    <w:p w14:paraId="26EC08C1" w14:textId="77777777" w:rsidR="007B1928" w:rsidRDefault="007B1928" w:rsidP="00A066AF">
      <w:pPr>
        <w:pStyle w:val="Heading2"/>
      </w:pPr>
      <w:bookmarkStart w:id="112" w:name="_Toc227976683"/>
      <w:bookmarkStart w:id="113" w:name="_Toc445816175"/>
      <w:r w:rsidRPr="007B1928">
        <w:t>Verification of the buoyancy</w:t>
      </w:r>
      <w:bookmarkEnd w:id="112"/>
      <w:bookmarkEnd w:id="113"/>
    </w:p>
    <w:p w14:paraId="48188EA2" w14:textId="77777777" w:rsidR="00A066AF" w:rsidRPr="00A066AF" w:rsidRDefault="00A066AF" w:rsidP="00A066AF">
      <w:pPr>
        <w:pStyle w:val="Heading2separationline"/>
      </w:pPr>
    </w:p>
    <w:p w14:paraId="7124B15E" w14:textId="77777777" w:rsidR="007B1928" w:rsidRPr="007B1928" w:rsidRDefault="007B1928" w:rsidP="007B1928">
      <w:pPr>
        <w:pStyle w:val="BodyText"/>
      </w:pPr>
      <w:r w:rsidRPr="007B1928">
        <w:t>This calculation ensures that the buoy does not sink.  The volume of the buoyancy must be less tha</w:t>
      </w:r>
      <w:r w:rsidR="00F865BC">
        <w:t>n the total volume of the buoy.</w:t>
      </w:r>
    </w:p>
    <w:p w14:paraId="27B55F28" w14:textId="77777777" w:rsidR="007B1928" w:rsidRPr="007B1928" w:rsidRDefault="007B1928" w:rsidP="007B1928">
      <w:pPr>
        <w:pStyle w:val="BodyText"/>
      </w:pPr>
      <w:r w:rsidRPr="007B1928">
        <w:object w:dxaOrig="700" w:dyaOrig="340" w14:anchorId="4AC625EB">
          <v:shape id="_x0000_i1034" type="#_x0000_t75" style="width:36.3pt;height:17.3pt" o:ole="">
            <v:imagedata r:id="rId43" o:title=""/>
          </v:shape>
          <o:OLEObject Type="Embed" ProgID="Equation.3" ShapeID="_x0000_i1034" DrawAspect="Content" ObjectID="_1522225848" r:id="rId44"/>
        </w:object>
      </w:r>
    </w:p>
    <w:p w14:paraId="74104CAE" w14:textId="77777777" w:rsidR="007B1928" w:rsidRPr="007B1928" w:rsidRDefault="007B1928" w:rsidP="007B1928">
      <w:pPr>
        <w:pStyle w:val="BodyText"/>
      </w:pPr>
      <w:r w:rsidRPr="007B1928">
        <w:t>The difference between V and V</w:t>
      </w:r>
      <w:r w:rsidRPr="007B1928">
        <w:rPr>
          <w:vertAlign w:val="subscript"/>
        </w:rPr>
        <w:t>B</w:t>
      </w:r>
      <w:r w:rsidRPr="007B1928">
        <w:t xml:space="preserve"> is the reserve buoyancy.  This allows us to estimate the additional load that the buoy can support.</w:t>
      </w:r>
    </w:p>
    <w:p w14:paraId="305AB688" w14:textId="77777777" w:rsidR="007B1928" w:rsidRPr="007B1928" w:rsidRDefault="007B1928" w:rsidP="007B1928">
      <w:pPr>
        <w:pStyle w:val="BodyText"/>
      </w:pPr>
      <w:r w:rsidRPr="007B1928">
        <w:t>For the buoy to remain afloat the buoyancy reserve volume needs to be positive (R</w:t>
      </w:r>
      <w:r w:rsidRPr="007B1928">
        <w:rPr>
          <w:vertAlign w:val="subscript"/>
        </w:rPr>
        <w:t>b</w:t>
      </w:r>
      <w:r w:rsidRPr="007B1928">
        <w:t>&gt; 0).</w:t>
      </w:r>
    </w:p>
    <w:p w14:paraId="23195B0C" w14:textId="77777777" w:rsidR="007B1928" w:rsidRDefault="007B1928" w:rsidP="00A066AF">
      <w:pPr>
        <w:pStyle w:val="Heading2"/>
      </w:pPr>
      <w:bookmarkStart w:id="114" w:name="_Toc227976684"/>
      <w:bookmarkStart w:id="115" w:name="_Toc445816176"/>
      <w:r w:rsidRPr="007B1928">
        <w:t>Position of the centre of buoyancy</w:t>
      </w:r>
      <w:bookmarkEnd w:id="114"/>
      <w:bookmarkEnd w:id="115"/>
    </w:p>
    <w:p w14:paraId="1EC69475" w14:textId="77777777" w:rsidR="00A066AF" w:rsidRPr="00A066AF" w:rsidRDefault="00A066AF" w:rsidP="00A066AF">
      <w:pPr>
        <w:pStyle w:val="Heading2separationline"/>
      </w:pPr>
    </w:p>
    <w:p w14:paraId="433A0FB7" w14:textId="77777777" w:rsidR="007B1928" w:rsidRPr="007B1928" w:rsidRDefault="007B1928" w:rsidP="007B1928">
      <w:pPr>
        <w:pStyle w:val="BodyText"/>
      </w:pPr>
      <w:r w:rsidRPr="007B1928">
        <w:t xml:space="preserve">From the amount of buoyancy and centre of buoyancy of the float and each other immersed part of the buoy, we calculate the position of the centre of buoyancy B (example in </w:t>
      </w:r>
      <w:r w:rsidR="00522E41" w:rsidRPr="007B1928">
        <w:fldChar w:fldCharType="begin"/>
      </w:r>
      <w:r w:rsidRPr="007B1928">
        <w:instrText xml:space="preserve"> REF _Ref227973830 \r \h </w:instrText>
      </w:r>
      <w:r w:rsidR="00522E41" w:rsidRPr="007B1928">
        <w:fldChar w:fldCharType="separate"/>
      </w:r>
      <w:r>
        <w:t>0</w:t>
      </w:r>
      <w:r w:rsidR="00522E41" w:rsidRPr="007B1928">
        <w:fldChar w:fldCharType="end"/>
      </w:r>
      <w:r w:rsidRPr="007B1928">
        <w:t>).</w:t>
      </w:r>
    </w:p>
    <w:p w14:paraId="2579B6B3" w14:textId="77777777" w:rsidR="007B1928" w:rsidRPr="007B1928" w:rsidRDefault="007B1928" w:rsidP="007B1928">
      <w:pPr>
        <w:pStyle w:val="BodyText"/>
      </w:pPr>
      <w:r w:rsidRPr="007B1928">
        <w:t>Note:</w:t>
      </w:r>
    </w:p>
    <w:p w14:paraId="4962B4FD" w14:textId="77777777" w:rsidR="007B1928" w:rsidRPr="00A066AF" w:rsidRDefault="007B1928" w:rsidP="00A066AF">
      <w:pPr>
        <w:pStyle w:val="BodyText"/>
      </w:pPr>
      <w:r w:rsidRPr="007B1928">
        <w:t>Most 3D-CAD drawing systems provide centr</w:t>
      </w:r>
      <w:r w:rsidR="00A066AF">
        <w:t>es of volume of defined shapes.</w:t>
      </w:r>
    </w:p>
    <w:p w14:paraId="6AC61E15" w14:textId="77777777" w:rsidR="007B1928" w:rsidRDefault="00F865BC" w:rsidP="00A066AF">
      <w:pPr>
        <w:pStyle w:val="Heading2"/>
      </w:pPr>
      <w:bookmarkStart w:id="116" w:name="_Toc227976685"/>
      <w:bookmarkStart w:id="117" w:name="_Toc445816177"/>
      <w:r w:rsidRPr="007B1928">
        <w:rPr>
          <w:b w:val="0"/>
          <w:bCs w:val="0"/>
          <w:noProof/>
          <w:lang w:eastAsia="en-GB"/>
        </w:rPr>
        <w:drawing>
          <wp:anchor distT="0" distB="0" distL="114300" distR="114300" simplePos="0" relativeHeight="251665408" behindDoc="0" locked="0" layoutInCell="1" allowOverlap="1" wp14:anchorId="2EA9807D" wp14:editId="37B30644">
            <wp:simplePos x="0" y="0"/>
            <wp:positionH relativeFrom="margin">
              <wp:posOffset>3966210</wp:posOffset>
            </wp:positionH>
            <wp:positionV relativeFrom="margin">
              <wp:posOffset>4043045</wp:posOffset>
            </wp:positionV>
            <wp:extent cx="2517140" cy="3574415"/>
            <wp:effectExtent l="0" t="0" r="0" b="6985"/>
            <wp:wrapSquare wrapText="bothSides"/>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517140" cy="3574415"/>
                    </a:xfrm>
                    <a:prstGeom prst="rect">
                      <a:avLst/>
                    </a:prstGeom>
                    <a:noFill/>
                    <a:ln>
                      <a:noFill/>
                    </a:ln>
                  </pic:spPr>
                </pic:pic>
              </a:graphicData>
            </a:graphic>
          </wp:anchor>
        </w:drawing>
      </w:r>
      <w:r w:rsidR="007B1928" w:rsidRPr="007B1928">
        <w:t>Righting arm</w:t>
      </w:r>
      <w:bookmarkEnd w:id="116"/>
      <w:bookmarkEnd w:id="117"/>
    </w:p>
    <w:p w14:paraId="4D7CF31B" w14:textId="77777777" w:rsidR="00A066AF" w:rsidRPr="00A066AF" w:rsidRDefault="00A066AF" w:rsidP="00A066AF">
      <w:pPr>
        <w:pStyle w:val="Heading2separationline"/>
      </w:pPr>
    </w:p>
    <w:p w14:paraId="4D8726CD" w14:textId="77777777" w:rsidR="007B1928" w:rsidRPr="007B1928" w:rsidRDefault="007B1928" w:rsidP="007B1928">
      <w:pPr>
        <w:pStyle w:val="BodyText"/>
      </w:pPr>
      <w:r w:rsidRPr="007B1928">
        <w:t>At equilibrium the initial waterline is WL</w:t>
      </w:r>
      <w:r w:rsidRPr="007B1928">
        <w:rPr>
          <w:vertAlign w:val="subscript"/>
        </w:rPr>
        <w:t>0</w:t>
      </w:r>
      <w:r w:rsidRPr="007B1928">
        <w:t>.  The centre of buoyancy is B</w:t>
      </w:r>
      <w:r w:rsidRPr="007B1928">
        <w:rPr>
          <w:vertAlign w:val="subscript"/>
        </w:rPr>
        <w:t>0</w:t>
      </w:r>
      <w:r w:rsidRPr="007B1928">
        <w:t>.</w:t>
      </w:r>
    </w:p>
    <w:p w14:paraId="54E87810" w14:textId="77777777" w:rsidR="007B1928" w:rsidRPr="007B1928" w:rsidRDefault="007B1928" w:rsidP="007B1928">
      <w:pPr>
        <w:pStyle w:val="BodyText"/>
      </w:pPr>
      <w:r w:rsidRPr="007B1928">
        <w:t>The buoy is heeled to an angle θrelative to its equilibrium position and it floats on a new waterline WL</w:t>
      </w:r>
      <w:r w:rsidRPr="007B1928">
        <w:rPr>
          <w:vertAlign w:val="subscript"/>
        </w:rPr>
        <w:t>1</w:t>
      </w:r>
      <w:r w:rsidRPr="007B1928">
        <w:t>.  The centre of buoyancy moves from B</w:t>
      </w:r>
      <w:r w:rsidRPr="007B1928">
        <w:rPr>
          <w:vertAlign w:val="subscript"/>
        </w:rPr>
        <w:t>0</w:t>
      </w:r>
      <w:r w:rsidRPr="007B1928">
        <w:t xml:space="preserve"> to B</w:t>
      </w:r>
      <w:r w:rsidRPr="007B1928">
        <w:rPr>
          <w:vertAlign w:val="subscript"/>
        </w:rPr>
        <w:t>1</w:t>
      </w:r>
      <w:r w:rsidRPr="007B1928">
        <w:t>.</w:t>
      </w:r>
    </w:p>
    <w:p w14:paraId="7552E5BC" w14:textId="77777777" w:rsidR="007B1928" w:rsidRPr="007B1928" w:rsidRDefault="007B1928" w:rsidP="007B1928">
      <w:pPr>
        <w:pStyle w:val="BodyText"/>
      </w:pPr>
      <w:r w:rsidRPr="007B1928">
        <w:t>M is the intersection point of the line (B</w:t>
      </w:r>
      <w:r w:rsidRPr="007B1928">
        <w:rPr>
          <w:vertAlign w:val="subscript"/>
        </w:rPr>
        <w:t>0</w:t>
      </w:r>
      <w:r w:rsidRPr="007B1928">
        <w:t xml:space="preserve"> G) and the vertical line passing through B</w:t>
      </w:r>
      <w:r w:rsidRPr="007B1928">
        <w:rPr>
          <w:vertAlign w:val="subscript"/>
        </w:rPr>
        <w:t>1</w:t>
      </w:r>
      <w:r w:rsidRPr="007B1928">
        <w:t>.  The point M is called metacentre.</w:t>
      </w:r>
    </w:p>
    <w:p w14:paraId="08445B08" w14:textId="77777777" w:rsidR="007B1928" w:rsidRPr="007B1928" w:rsidRDefault="007B1928" w:rsidP="007B1928">
      <w:pPr>
        <w:pStyle w:val="BodyText"/>
      </w:pPr>
      <w:r w:rsidRPr="007B1928">
        <w:t>The distance (B</w:t>
      </w:r>
      <w:r w:rsidRPr="007B1928">
        <w:rPr>
          <w:vertAlign w:val="subscript"/>
        </w:rPr>
        <w:t>0</w:t>
      </w:r>
      <w:r w:rsidRPr="007B1928">
        <w:t xml:space="preserve"> M) is called metacentric radius.  </w:t>
      </w:r>
    </w:p>
    <w:p w14:paraId="4164ED97" w14:textId="77777777" w:rsidR="007B1928" w:rsidRPr="007B1928" w:rsidRDefault="007B1928" w:rsidP="007B1928">
      <w:pPr>
        <w:pStyle w:val="BodyText"/>
      </w:pPr>
      <w:r w:rsidRPr="007B1928">
        <w:t>The distance (GM) is called metacentric height.</w:t>
      </w:r>
    </w:p>
    <w:p w14:paraId="57FB8FB9" w14:textId="77777777" w:rsidR="007B1928" w:rsidRDefault="007B1928" w:rsidP="007B1928">
      <w:pPr>
        <w:pStyle w:val="BodyText"/>
      </w:pPr>
      <w:r w:rsidRPr="007B1928">
        <w:t>For the angle of heel θ a righting moment noted RM occurs, such as:</w:t>
      </w:r>
    </w:p>
    <w:p w14:paraId="68C58C30" w14:textId="77777777" w:rsidR="00A066AF" w:rsidRPr="007B1928" w:rsidRDefault="00A066AF" w:rsidP="007B1928">
      <w:pPr>
        <w:pStyle w:val="BodyText"/>
      </w:pPr>
    </w:p>
    <w:p w14:paraId="7DA0016C" w14:textId="77777777" w:rsidR="007B1928" w:rsidRPr="007B1928" w:rsidRDefault="00A066AF" w:rsidP="007B1928">
      <w:pPr>
        <w:pStyle w:val="BodyText"/>
      </w:pPr>
      <w:r w:rsidRPr="007B1928">
        <w:object w:dxaOrig="1700" w:dyaOrig="360" w14:anchorId="6A0423C9">
          <v:shape id="_x0000_i1035" type="#_x0000_t75" style="width:84.65pt;height:18.45pt" o:ole="" filled="t">
            <v:fill color2="black"/>
            <v:imagedata r:id="rId45" o:title=""/>
          </v:shape>
          <o:OLEObject Type="Embed" ProgID="Equation.3" ShapeID="_x0000_i1035" DrawAspect="Content" ObjectID="_1522225849" r:id="rId46"/>
        </w:object>
      </w:r>
    </w:p>
    <w:p w14:paraId="7E639354" w14:textId="77777777" w:rsidR="00F865BC" w:rsidRDefault="00A066AF" w:rsidP="007B1928">
      <w:pPr>
        <w:pStyle w:val="BodyText"/>
      </w:pPr>
      <w:r w:rsidRPr="007B1928">
        <w:t>GZ is the righting arm</w:t>
      </w:r>
    </w:p>
    <w:p w14:paraId="4D17EA89" w14:textId="77777777" w:rsidR="00F865BC" w:rsidRPr="007B1928" w:rsidRDefault="00F865BC" w:rsidP="007B1928">
      <w:pPr>
        <w:pStyle w:val="BodyText"/>
      </w:pPr>
    </w:p>
    <w:p w14:paraId="298D6EB3" w14:textId="77777777" w:rsidR="007B1928" w:rsidRPr="007B1928" w:rsidRDefault="00A066AF" w:rsidP="00A066AF">
      <w:pPr>
        <w:pStyle w:val="Figurecaption"/>
        <w:jc w:val="right"/>
      </w:pPr>
      <w:bookmarkStart w:id="118" w:name="_Toc227976049"/>
      <w:bookmarkStart w:id="119" w:name="_Toc445816125"/>
      <w:r w:rsidRPr="007B1928">
        <w:t>Metacentric height</w:t>
      </w:r>
      <w:bookmarkEnd w:id="118"/>
      <w:bookmarkEnd w:id="119"/>
    </w:p>
    <w:p w14:paraId="31DC9634" w14:textId="77777777" w:rsidR="00F865BC" w:rsidRDefault="00F865BC">
      <w:pPr>
        <w:spacing w:after="200" w:line="276" w:lineRule="auto"/>
        <w:rPr>
          <w:sz w:val="22"/>
        </w:rPr>
      </w:pPr>
      <w:r>
        <w:lastRenderedPageBreak/>
        <w:br w:type="page"/>
      </w:r>
    </w:p>
    <w:p w14:paraId="767B262C" w14:textId="77777777" w:rsidR="007B1928" w:rsidRPr="007B1928" w:rsidRDefault="007B1928" w:rsidP="007B1928">
      <w:pPr>
        <w:pStyle w:val="BodyText"/>
      </w:pPr>
      <w:r w:rsidRPr="007B1928">
        <w:lastRenderedPageBreak/>
        <w:t>In the right angle triangle GZM</w:t>
      </w:r>
    </w:p>
    <w:p w14:paraId="6D746BA7" w14:textId="77777777" w:rsidR="007B1928" w:rsidRPr="007B1928" w:rsidRDefault="007B1928" w:rsidP="007B1928">
      <w:pPr>
        <w:pStyle w:val="BodyText"/>
      </w:pPr>
      <w:r w:rsidRPr="007B1928">
        <w:object w:dxaOrig="1640" w:dyaOrig="279" w14:anchorId="3BDDC1FE">
          <v:shape id="_x0000_i1036" type="#_x0000_t75" style="width:82.35pt;height:13.25pt" o:ole="">
            <v:imagedata r:id="rId47" o:title=""/>
          </v:shape>
          <o:OLEObject Type="Embed" ProgID="Equation.3" ShapeID="_x0000_i1036" DrawAspect="Content" ObjectID="_1522225850" r:id="rId48"/>
        </w:object>
      </w:r>
      <w:r w:rsidRPr="007B1928">
        <w:t xml:space="preserve"> then</w:t>
      </w:r>
    </w:p>
    <w:p w14:paraId="2652E7AC" w14:textId="77777777" w:rsidR="007B1928" w:rsidRPr="007B1928" w:rsidRDefault="007B1928" w:rsidP="007B1928">
      <w:pPr>
        <w:pStyle w:val="BodyText"/>
      </w:pPr>
      <w:r w:rsidRPr="007B1928">
        <w:object w:dxaOrig="2460" w:dyaOrig="360" w14:anchorId="4567FD4C">
          <v:shape id="_x0000_i1037" type="#_x0000_t75" style="width:122.7pt;height:18.45pt" o:ole="">
            <v:imagedata r:id="rId49" o:title=""/>
          </v:shape>
          <o:OLEObject Type="Embed" ProgID="Equation.3" ShapeID="_x0000_i1037" DrawAspect="Content" ObjectID="_1522225851" r:id="rId50"/>
        </w:object>
      </w:r>
    </w:p>
    <w:p w14:paraId="558E6AA7" w14:textId="77777777" w:rsidR="007B1928" w:rsidRPr="007B1928" w:rsidRDefault="00A066AF" w:rsidP="007B1928">
      <w:pPr>
        <w:pStyle w:val="BodyText"/>
      </w:pPr>
      <w:r>
        <w:t>therefore</w:t>
      </w:r>
    </w:p>
    <w:p w14:paraId="539E7936" w14:textId="77777777" w:rsidR="007B1928" w:rsidRPr="007B1928" w:rsidRDefault="007B1928" w:rsidP="007B1928">
      <w:pPr>
        <w:pStyle w:val="BodyText"/>
      </w:pPr>
      <w:r w:rsidRPr="007B1928">
        <w:object w:dxaOrig="2860" w:dyaOrig="360" w14:anchorId="416D2626">
          <v:shape id="_x0000_i1038" type="#_x0000_t75" style="width:143.4pt;height:18.45pt" o:ole="" filled="t">
            <v:fill color2="black"/>
            <v:imagedata r:id="rId51" o:title=""/>
          </v:shape>
          <o:OLEObject Type="Embed" ProgID="Equation.3" ShapeID="_x0000_i1038" DrawAspect="Content" ObjectID="_1522225852" r:id="rId52"/>
        </w:object>
      </w:r>
    </w:p>
    <w:p w14:paraId="019CDFB8" w14:textId="77777777" w:rsidR="007B1928" w:rsidRPr="007B1928" w:rsidRDefault="00955B0C" w:rsidP="00A066AF">
      <w:pPr>
        <w:pStyle w:val="BodyText"/>
        <w:jc w:val="center"/>
      </w:pPr>
      <w:r>
        <w:rPr>
          <w:noProof/>
          <w:lang w:val="en-US"/>
        </w:rPr>
      </w:r>
      <w:r>
        <w:rPr>
          <w:noProof/>
          <w:lang w:val="en-US"/>
        </w:rPr>
        <w:pict w14:anchorId="7F9DFC9A">
          <v:shapetype id="_x0000_t202" coordsize="21600,21600" o:spt="202" path="m,l,21600r21600,l21600,xe">
            <v:stroke joinstyle="miter"/>
            <v:path gradientshapeok="t" o:connecttype="rect"/>
          </v:shapetype>
          <v:shape id="Text Box 12" o:spid="_x0000_s1040" type="#_x0000_t202" style="width:444.55pt;height:42.8pt;visibility:visible;mso-wrap-style:none;mso-left-percent:-10001;mso-top-percent:-10001;mso-position-horizontal:absolute;mso-position-horizontal-relative:char;mso-position-vertical:absolute;mso-position-vertical-relative:line;mso-left-percent:-10001;mso-top-percent:-10001" filled="f" strokecolor="black [3213]">
            <v:textbox>
              <w:txbxContent>
                <w:p w14:paraId="530A9C5A" w14:textId="77777777" w:rsidR="001E08F1" w:rsidRPr="00621724" w:rsidRDefault="001E08F1" w:rsidP="007B1928">
                  <w:pPr>
                    <w:pStyle w:val="BodyText"/>
                  </w:pPr>
                  <w:r>
                    <w:t>Stability Condition</w:t>
                  </w:r>
                </w:p>
                <w:p w14:paraId="591D1950" w14:textId="77777777" w:rsidR="001E08F1" w:rsidRPr="00E11FF8" w:rsidRDefault="001E08F1" w:rsidP="007B1928">
                  <w:pPr>
                    <w:rPr>
                      <w:sz w:val="22"/>
                    </w:rPr>
                  </w:pPr>
                  <w:r w:rsidRPr="00E11FF8">
                    <w:rPr>
                      <w:sz w:val="22"/>
                    </w:rPr>
                    <w:t>For the buoy to be stable GM must be positive and M must always be above G.</w:t>
                  </w:r>
                </w:p>
              </w:txbxContent>
            </v:textbox>
            <w10:wrap type="none"/>
            <w10:anchorlock/>
          </v:shape>
        </w:pict>
      </w:r>
    </w:p>
    <w:p w14:paraId="7A3F33D0" w14:textId="77777777" w:rsidR="007B1928" w:rsidRDefault="007B1928" w:rsidP="00A066AF">
      <w:pPr>
        <w:pStyle w:val="Heading2"/>
      </w:pPr>
      <w:bookmarkStart w:id="120" w:name="_Toc227976686"/>
      <w:bookmarkStart w:id="121" w:name="_Toc445816178"/>
      <w:r w:rsidRPr="007B1928">
        <w:t>Angle of heel</w:t>
      </w:r>
      <w:bookmarkEnd w:id="120"/>
      <w:bookmarkEnd w:id="121"/>
    </w:p>
    <w:p w14:paraId="65B3A594" w14:textId="77777777" w:rsidR="00A066AF" w:rsidRPr="00A066AF" w:rsidRDefault="00A066AF" w:rsidP="00A066AF">
      <w:pPr>
        <w:pStyle w:val="Heading2separationline"/>
      </w:pPr>
    </w:p>
    <w:p w14:paraId="37E3FD40" w14:textId="77777777" w:rsidR="007B1928" w:rsidRPr="007B1928" w:rsidRDefault="007B1928" w:rsidP="007B1928">
      <w:pPr>
        <w:pStyle w:val="BodyText"/>
      </w:pPr>
      <w:r w:rsidRPr="007B1928">
        <w:t xml:space="preserve">The angle of heel </w:t>
      </w:r>
      <w:r w:rsidR="00E11FF8" w:rsidRPr="00E11FF8">
        <w:rPr>
          <w:i/>
          <w:sz w:val="28"/>
          <w:szCs w:val="28"/>
        </w:rPr>
        <w:sym w:font="Symbol" w:char="F071"/>
      </w:r>
      <w:r w:rsidRPr="007B1928">
        <w:t xml:space="preserve"> that the buoy may assume in wind and current conditions can be calculated either from the wind and current loading information provided in Guideline 1066 </w:t>
      </w:r>
      <w:r w:rsidR="00522E41" w:rsidRPr="007B1928">
        <w:fldChar w:fldCharType="begin"/>
      </w:r>
      <w:r w:rsidRPr="007B1928">
        <w:instrText xml:space="preserve"> REF _Ref338306394 \r \h </w:instrText>
      </w:r>
      <w:r w:rsidR="00522E41" w:rsidRPr="007B1928">
        <w:fldChar w:fldCharType="separate"/>
      </w:r>
      <w:r>
        <w:t>[1]</w:t>
      </w:r>
      <w:r w:rsidR="00522E41" w:rsidRPr="007B1928">
        <w:fldChar w:fldCharType="end"/>
      </w:r>
      <w:r w:rsidRPr="007B1928">
        <w:t xml:space="preserve"> or other sources of wind and current loads.  It is not practical to estimate the extreme loads due to moving ice.</w:t>
      </w:r>
    </w:p>
    <w:p w14:paraId="40775BF6" w14:textId="77777777" w:rsidR="007B1928" w:rsidRPr="007B1928" w:rsidRDefault="007B1928" w:rsidP="007B1928">
      <w:pPr>
        <w:pStyle w:val="BodyText"/>
      </w:pPr>
    </w:p>
    <w:p w14:paraId="3E0FD2CB" w14:textId="77777777" w:rsidR="007B1928" w:rsidRPr="00F865BC" w:rsidRDefault="007B1928" w:rsidP="00F865BC">
      <w:pPr>
        <w:pStyle w:val="BodyText"/>
        <w:jc w:val="center"/>
      </w:pPr>
      <w:r w:rsidRPr="007B1928">
        <w:rPr>
          <w:noProof/>
          <w:lang w:eastAsia="en-GB"/>
        </w:rPr>
        <w:drawing>
          <wp:inline distT="0" distB="0" distL="0" distR="0" wp14:anchorId="6AF09308" wp14:editId="2A459A1C">
            <wp:extent cx="2874010" cy="4311015"/>
            <wp:effectExtent l="0" t="0" r="0" b="698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874010" cy="4311015"/>
                    </a:xfrm>
                    <a:prstGeom prst="rect">
                      <a:avLst/>
                    </a:prstGeom>
                    <a:noFill/>
                    <a:ln>
                      <a:noFill/>
                    </a:ln>
                  </pic:spPr>
                </pic:pic>
              </a:graphicData>
            </a:graphic>
          </wp:inline>
        </w:drawing>
      </w:r>
    </w:p>
    <w:p w14:paraId="00169B34" w14:textId="77777777" w:rsidR="007B1928" w:rsidRPr="007B1928" w:rsidRDefault="007B1928" w:rsidP="00F865BC">
      <w:pPr>
        <w:pStyle w:val="Figurecaption"/>
        <w:jc w:val="center"/>
      </w:pPr>
      <w:bookmarkStart w:id="122" w:name="_Toc227976050"/>
      <w:bookmarkStart w:id="123" w:name="_Toc445816126"/>
      <w:r w:rsidRPr="007B1928">
        <w:t>Angle of heel</w:t>
      </w:r>
      <w:bookmarkEnd w:id="122"/>
      <w:bookmarkEnd w:id="123"/>
    </w:p>
    <w:p w14:paraId="7E4CCB1D" w14:textId="77777777" w:rsidR="007B1928" w:rsidRPr="007B1928" w:rsidRDefault="007B1928" w:rsidP="007B1928">
      <w:pPr>
        <w:pStyle w:val="BodyText"/>
      </w:pPr>
      <w:r w:rsidRPr="007B1928">
        <w:t xml:space="preserve">The Moment of the area of the buoy which is subject to wind load, about the point of mooring attachment and the moment of the submerged area of the buoy subject to current load, about the mooring attachment can be summed and the resulting heel angle calculated.  The worst case is usually assumed when the moments produced by the current and wind forces are both trying to heel the buoy in the same direction.  The direction of heel due </w:t>
      </w:r>
      <w:r w:rsidRPr="007B1928">
        <w:lastRenderedPageBreak/>
        <w:t>to current flow will depend on the area of the immersed parts of the buoy that are situated above and below the mooring eye.</w:t>
      </w:r>
    </w:p>
    <w:p w14:paraId="631924B3" w14:textId="77777777" w:rsidR="007B1928" w:rsidRPr="00F865BC" w:rsidRDefault="007B1928" w:rsidP="00F865BC">
      <w:pPr>
        <w:pStyle w:val="BodyText"/>
        <w:jc w:val="center"/>
      </w:pPr>
      <w:r w:rsidRPr="007B1928">
        <w:rPr>
          <w:noProof/>
          <w:lang w:eastAsia="en-GB"/>
        </w:rPr>
        <w:drawing>
          <wp:inline distT="0" distB="0" distL="0" distR="0" wp14:anchorId="4B35F5EB" wp14:editId="702818BA">
            <wp:extent cx="2874010" cy="4311015"/>
            <wp:effectExtent l="0" t="0" r="0" b="698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874010" cy="4311015"/>
                    </a:xfrm>
                    <a:prstGeom prst="rect">
                      <a:avLst/>
                    </a:prstGeom>
                    <a:noFill/>
                    <a:ln>
                      <a:noFill/>
                    </a:ln>
                  </pic:spPr>
                </pic:pic>
              </a:graphicData>
            </a:graphic>
          </wp:inline>
        </w:drawing>
      </w:r>
      <w:bookmarkStart w:id="124" w:name="_Ref331424273"/>
    </w:p>
    <w:p w14:paraId="56A1D6BF" w14:textId="77777777" w:rsidR="007B1928" w:rsidRPr="007B1928" w:rsidRDefault="007B1928" w:rsidP="00F865BC">
      <w:pPr>
        <w:pStyle w:val="Figurecaption"/>
        <w:jc w:val="center"/>
      </w:pPr>
      <w:bookmarkStart w:id="125" w:name="_Ref227974623"/>
      <w:bookmarkStart w:id="126" w:name="_Toc227976051"/>
      <w:bookmarkStart w:id="127" w:name="_Toc445816127"/>
      <w:bookmarkEnd w:id="124"/>
      <w:r w:rsidRPr="007B1928">
        <w:t>Areas of wind- and water forces</w:t>
      </w:r>
      <w:bookmarkEnd w:id="125"/>
      <w:bookmarkEnd w:id="126"/>
      <w:bookmarkEnd w:id="127"/>
    </w:p>
    <w:p w14:paraId="19B8308F" w14:textId="77777777" w:rsidR="007B1928" w:rsidRPr="007B1928" w:rsidRDefault="007B1928" w:rsidP="007B1928">
      <w:pPr>
        <w:pStyle w:val="BodyText"/>
      </w:pPr>
      <w:r w:rsidRPr="007B1928">
        <w:t xml:space="preserve">The buoy is restrained by the mooring and will pivot about the point of attachment of the mooring (mooring eye).  In </w:t>
      </w:r>
      <w:r w:rsidR="00522E41">
        <w:fldChar w:fldCharType="begin"/>
      </w:r>
      <w:r w:rsidR="00F865BC">
        <w:instrText xml:space="preserve"> REF _Ref227974623 \r \h </w:instrText>
      </w:r>
      <w:r w:rsidR="00522E41">
        <w:fldChar w:fldCharType="separate"/>
      </w:r>
      <w:r w:rsidR="00F865BC">
        <w:t>Figure 9</w:t>
      </w:r>
      <w:r w:rsidR="00522E41">
        <w:fldChar w:fldCharType="end"/>
      </w:r>
      <w:r w:rsidRPr="007B1928">
        <w:t xml:space="preserve"> the force of the wind will act on the area of the buoy above the waterline, shaded red.  The force will act about the centroid of this area.  Current forces on the submerged area of the buoy (blue) will act about the centroid of the submerged area.  Moments are taken about the mooring eye(s).  Water forces acting on the buoy include current (tidal or stream), wind generated surface current and wave drift.</w:t>
      </w:r>
    </w:p>
    <w:p w14:paraId="4A2BA940" w14:textId="77777777" w:rsidR="007B1928" w:rsidRPr="007B1928" w:rsidRDefault="007B1928" w:rsidP="007B1928">
      <w:pPr>
        <w:pStyle w:val="BodyText"/>
      </w:pPr>
      <w:r w:rsidRPr="007B1928">
        <w:object w:dxaOrig="6640" w:dyaOrig="340" w14:anchorId="4D49880A">
          <v:shape id="_x0000_i1040" type="#_x0000_t75" style="width:331.2pt;height:17.3pt" o:ole="">
            <v:imagedata r:id="rId55" o:title=""/>
          </v:shape>
          <o:OLEObject Type="Embed" ProgID="Equation.3" ShapeID="_x0000_i1040" DrawAspect="Content" ObjectID="_1522225853" r:id="rId56"/>
        </w:object>
      </w:r>
    </w:p>
    <w:p w14:paraId="0808EB26" w14:textId="77777777" w:rsidR="007B1928" w:rsidRPr="007B1928" w:rsidRDefault="007B1928" w:rsidP="007B1928">
      <w:pPr>
        <w:pStyle w:val="BodyText"/>
      </w:pPr>
      <w:r w:rsidRPr="007B1928">
        <w:object w:dxaOrig="6840" w:dyaOrig="340" w14:anchorId="18F4B3D6">
          <v:shape id="_x0000_i1041" type="#_x0000_t75" style="width:341.55pt;height:17.3pt" o:ole="">
            <v:imagedata r:id="rId57" o:title=""/>
          </v:shape>
          <o:OLEObject Type="Embed" ProgID="Equation.3" ShapeID="_x0000_i1041" DrawAspect="Content" ObjectID="_1522225854" r:id="rId58"/>
        </w:object>
      </w:r>
    </w:p>
    <w:p w14:paraId="5931BDAF" w14:textId="77777777" w:rsidR="007B1928" w:rsidRPr="007B1928" w:rsidRDefault="007B1928" w:rsidP="007B1928">
      <w:pPr>
        <w:pStyle w:val="BodyText"/>
      </w:pPr>
      <w:r w:rsidRPr="007B1928">
        <w:t>The wind drag moment [Nm] is calculated by multiplying the wind drag [N] by the distance from the centroid of emerged area to the mooring attachment point [m].</w:t>
      </w:r>
    </w:p>
    <w:p w14:paraId="6446DB35" w14:textId="77777777" w:rsidR="007B1928" w:rsidRPr="007B1928" w:rsidRDefault="007B1928" w:rsidP="007B1928">
      <w:pPr>
        <w:pStyle w:val="BodyText"/>
      </w:pPr>
      <w:r w:rsidRPr="007B1928">
        <w:t>The water drag moment [Nm] is calculated by multiplying the water drag [N] by the distance from the centroid of immersed area to the mooring attachment point [m].</w:t>
      </w:r>
    </w:p>
    <w:p w14:paraId="0D546B08" w14:textId="77777777" w:rsidR="007B1928" w:rsidRPr="007B1928" w:rsidRDefault="007B1928" w:rsidP="007B1928">
      <w:pPr>
        <w:pStyle w:val="BodyText"/>
      </w:pPr>
      <w:r w:rsidRPr="007B1928">
        <w:t>Moments are taken as positive, if the buoy tends to rotate in a clockwise direction about the mooring point and negative if anticlockwise.  The sum of these moments about the mooring point provides a va</w:t>
      </w:r>
      <w:r w:rsidR="00F865BC">
        <w:t>lue for the overturning moment.</w:t>
      </w:r>
    </w:p>
    <w:p w14:paraId="7A9ABF29" w14:textId="77777777" w:rsidR="007B1928" w:rsidRPr="007B1928" w:rsidRDefault="007B1928" w:rsidP="007B1928">
      <w:pPr>
        <w:pStyle w:val="BodyText"/>
      </w:pPr>
      <w:r w:rsidRPr="007B1928">
        <w:object w:dxaOrig="3480" w:dyaOrig="660" w14:anchorId="7EA3E82A">
          <v:shape id="_x0000_i1042" type="#_x0000_t75" style="width:165.9pt;height:32.25pt" o:ole="">
            <v:imagedata r:id="rId59" o:title=""/>
          </v:shape>
          <o:OLEObject Type="Embed" ProgID="Equation.3" ShapeID="_x0000_i1042" DrawAspect="Content" ObjectID="_1522225855" r:id="rId60"/>
        </w:object>
      </w:r>
    </w:p>
    <w:p w14:paraId="1DA47D03" w14:textId="77777777" w:rsidR="007B1928" w:rsidRPr="007B1928" w:rsidRDefault="007B1928" w:rsidP="007B1928">
      <w:pPr>
        <w:pStyle w:val="BodyText"/>
      </w:pPr>
    </w:p>
    <w:p w14:paraId="4A5C8BF8" w14:textId="77777777" w:rsidR="007B1928" w:rsidRPr="007B1928" w:rsidRDefault="007B1928" w:rsidP="007B1928">
      <w:pPr>
        <w:pStyle w:val="BodyText"/>
      </w:pPr>
      <w:r w:rsidRPr="007B1928">
        <w:lastRenderedPageBreak/>
        <w:t>This formula is only valid for small angles of heel (less than ten degrees).  These heeling calculations will provide a guide to the angle the buoy will attain due to the given wind and current forces.  However</w:t>
      </w:r>
      <w:r w:rsidR="00F865BC">
        <w:t>,</w:t>
      </w:r>
      <w:r w:rsidRPr="007B1928">
        <w:t xml:space="preserve"> as the angle of heel increases the calculated result will become less accurate as the effective shape and projected area of the buoy body will change.</w:t>
      </w:r>
    </w:p>
    <w:p w14:paraId="5B72858E" w14:textId="77777777" w:rsidR="007B1928" w:rsidRPr="007B1928" w:rsidRDefault="007B1928" w:rsidP="007B1928">
      <w:pPr>
        <w:pStyle w:val="BodyText"/>
      </w:pPr>
      <w:r w:rsidRPr="007B1928">
        <w:t>If a buoy is to be used in a particular current flow situation, these calculations can be also used to evaluate the position of mooring eyes or mooring attachment if the buoy has several mooring attachment positions.</w:t>
      </w:r>
    </w:p>
    <w:p w14:paraId="537A77F8" w14:textId="77777777" w:rsidR="007B1928" w:rsidRPr="007B1928" w:rsidRDefault="007B1928" w:rsidP="007B1928">
      <w:pPr>
        <w:pStyle w:val="BodyText"/>
      </w:pPr>
      <w:r w:rsidRPr="007B1928">
        <w:t>Note:</w:t>
      </w:r>
    </w:p>
    <w:p w14:paraId="1C5947B4" w14:textId="77777777" w:rsidR="007B1928" w:rsidRPr="007B1928" w:rsidRDefault="007B1928" w:rsidP="007B1928">
      <w:pPr>
        <w:pStyle w:val="BodyText"/>
      </w:pPr>
      <w:r w:rsidRPr="007B1928">
        <w:t>For the model of buoy shown in these diagrams where the mooring attachment is away from the centre line the heeling moment due to the mooring forces being applied at a distance from the buoy centre line (the arm) will need to be added to the calculations.</w:t>
      </w:r>
    </w:p>
    <w:p w14:paraId="2820795E" w14:textId="77777777" w:rsidR="007B1928" w:rsidRPr="007B1928" w:rsidRDefault="007B1928" w:rsidP="007B1928">
      <w:pPr>
        <w:pStyle w:val="BodyText"/>
      </w:pPr>
      <w:r w:rsidRPr="007B1928">
        <w:t>When angle of heel is being considered it should be noted that the anticipated maximum angle of heel should not exceed half the vertical divergence (FWHM) of the lantern.</w:t>
      </w:r>
    </w:p>
    <w:p w14:paraId="00DCCEBD" w14:textId="77777777" w:rsidR="007B1928" w:rsidRDefault="005D40DA" w:rsidP="00F865BC">
      <w:pPr>
        <w:pStyle w:val="Heading1"/>
      </w:pPr>
      <w:bookmarkStart w:id="128" w:name="_Toc227976687"/>
      <w:bookmarkStart w:id="129" w:name="_Toc445816179"/>
      <w:r w:rsidRPr="007B1928">
        <w:rPr>
          <w:caps w:val="0"/>
        </w:rPr>
        <w:t>PRACTICAL MEASUREMENTS</w:t>
      </w:r>
      <w:bookmarkEnd w:id="128"/>
      <w:bookmarkEnd w:id="129"/>
    </w:p>
    <w:p w14:paraId="31F3D5FE" w14:textId="77777777" w:rsidR="00F865BC" w:rsidRPr="00F865BC" w:rsidRDefault="00F865BC" w:rsidP="00F865BC">
      <w:pPr>
        <w:pStyle w:val="Heading1separatationline"/>
      </w:pPr>
    </w:p>
    <w:p w14:paraId="726546FD" w14:textId="77777777" w:rsidR="007B1928" w:rsidRPr="007B1928" w:rsidRDefault="007B1928" w:rsidP="007B1928">
      <w:pPr>
        <w:pStyle w:val="BodyText"/>
      </w:pPr>
      <w:r w:rsidRPr="007B1928">
        <w:t>The practical measurement of weight, freeboard and metacentric height may be of particular value when considering alterations or the installation of new equipment to existing buoys for which design drawings and calculations are not available.</w:t>
      </w:r>
    </w:p>
    <w:p w14:paraId="32615BD3" w14:textId="77777777" w:rsidR="007B1928" w:rsidRPr="007B1928" w:rsidRDefault="00F865BC" w:rsidP="007B1928">
      <w:pPr>
        <w:pStyle w:val="BodyText"/>
      </w:pPr>
      <w:bookmarkStart w:id="130" w:name="_Ref338184930"/>
      <w:r w:rsidRPr="007B1928">
        <w:rPr>
          <w:noProof/>
          <w:lang w:eastAsia="en-GB"/>
        </w:rPr>
        <w:drawing>
          <wp:anchor distT="0" distB="0" distL="114300" distR="114300" simplePos="0" relativeHeight="251660288" behindDoc="0" locked="0" layoutInCell="1" allowOverlap="0" wp14:anchorId="710E81C6" wp14:editId="54958622">
            <wp:simplePos x="0" y="0"/>
            <wp:positionH relativeFrom="column">
              <wp:posOffset>5099685</wp:posOffset>
            </wp:positionH>
            <wp:positionV relativeFrom="paragraph">
              <wp:posOffset>244475</wp:posOffset>
            </wp:positionV>
            <wp:extent cx="1362710" cy="2868295"/>
            <wp:effectExtent l="0" t="0" r="8890" b="1905"/>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362710" cy="2868295"/>
                    </a:xfrm>
                    <a:prstGeom prst="rect">
                      <a:avLst/>
                    </a:prstGeom>
                    <a:solidFill>
                      <a:srgbClr val="FFFFFF"/>
                    </a:solidFill>
                    <a:ln>
                      <a:noFill/>
                    </a:ln>
                  </pic:spPr>
                </pic:pic>
              </a:graphicData>
            </a:graphic>
          </wp:anchor>
        </w:drawing>
      </w:r>
      <w:bookmarkEnd w:id="130"/>
      <w:r w:rsidR="007B1928" w:rsidRPr="007B1928">
        <w:t>Practical measurements can also be useful to confirm calculated values of Centre of Gravity.</w:t>
      </w:r>
    </w:p>
    <w:p w14:paraId="5C0C6BEB" w14:textId="77777777" w:rsidR="007B1928" w:rsidRDefault="007B1928" w:rsidP="00F865BC">
      <w:pPr>
        <w:pStyle w:val="Heading2"/>
      </w:pPr>
      <w:bookmarkStart w:id="131" w:name="_Toc227976688"/>
      <w:bookmarkStart w:id="132" w:name="_Toc445816180"/>
      <w:r w:rsidRPr="007B1928">
        <w:t>Centre of Gravity</w:t>
      </w:r>
      <w:bookmarkEnd w:id="131"/>
      <w:bookmarkEnd w:id="132"/>
    </w:p>
    <w:p w14:paraId="6394EE09" w14:textId="77777777" w:rsidR="00F865BC" w:rsidRPr="00F865BC" w:rsidRDefault="00F865BC" w:rsidP="00F865BC">
      <w:pPr>
        <w:pStyle w:val="Heading2separationline"/>
      </w:pPr>
    </w:p>
    <w:p w14:paraId="637CBD0A" w14:textId="77777777" w:rsidR="007B1928" w:rsidRPr="007B1928" w:rsidRDefault="007B1928" w:rsidP="007B1928">
      <w:pPr>
        <w:pStyle w:val="BodyText"/>
      </w:pPr>
      <w:r w:rsidRPr="007B1928">
        <w:t xml:space="preserve">Assuming that a crane capable of lifting the assembled buoy is available then the centre of gravity position can be confirmed by suspending the buoy from one lifting eye that is away from the centre line (see </w:t>
      </w:r>
      <w:r w:rsidR="00522E41" w:rsidRPr="007B1928">
        <w:fldChar w:fldCharType="begin"/>
      </w:r>
      <w:r w:rsidRPr="007B1928">
        <w:instrText xml:space="preserve"> REF _Ref338184930 \h </w:instrText>
      </w:r>
      <w:r w:rsidR="00522E41" w:rsidRPr="007B1928">
        <w:fldChar w:fldCharType="end"/>
      </w:r>
      <w:r w:rsidRPr="007B1928">
        <w:t>).  The buoy must hang freely and not be restrained by any handling lines.  The centre of gravity will then be at the intersection of the line of suspension with the central axis of the buoy.  This can be conveniently recorded with a digital photograph or measured with an inclinometer on the buoy.</w:t>
      </w:r>
    </w:p>
    <w:p w14:paraId="436D0671" w14:textId="77777777" w:rsidR="007B1928" w:rsidRDefault="007B1928" w:rsidP="00F865BC">
      <w:pPr>
        <w:pStyle w:val="Heading2"/>
      </w:pPr>
      <w:bookmarkStart w:id="133" w:name="_Toc227976689"/>
      <w:bookmarkStart w:id="134" w:name="_Toc445816181"/>
      <w:r w:rsidRPr="007B1928">
        <w:t>Roll Period</w:t>
      </w:r>
      <w:bookmarkEnd w:id="133"/>
      <w:bookmarkEnd w:id="134"/>
    </w:p>
    <w:p w14:paraId="489D06C6" w14:textId="77777777" w:rsidR="00F865BC" w:rsidRPr="00F865BC" w:rsidRDefault="00F865BC" w:rsidP="00F865BC">
      <w:pPr>
        <w:pStyle w:val="Heading2separationline"/>
      </w:pPr>
    </w:p>
    <w:p w14:paraId="4B19BF15" w14:textId="77777777" w:rsidR="007B1928" w:rsidRPr="007B1928" w:rsidRDefault="007B1928" w:rsidP="007B1928">
      <w:pPr>
        <w:pStyle w:val="BodyText"/>
      </w:pPr>
      <w:r w:rsidRPr="007B1928">
        <w:t>The natural roll frequency can be estimated by displacing the buoy and timing the roll period.  The buoy must be floating freely and then displaced as far as is practical in one direction and then released.  Timing is started when the buoy reaches its maximum roll angle in the opposite direction and timing stopped when the buoy returns to this maximum roll position.  Time can be measured over two or three complete roll cycles to find the average roll period.  Roll period measurement can be easily carried out from a video recording of the rolling buoy.  Acceleration sensors installed on the buoy will also provide accurate information.  An Example can be found in</w:t>
      </w:r>
      <w:r w:rsidR="00522E41">
        <w:rPr>
          <w:highlight w:val="yellow"/>
        </w:rPr>
        <w:fldChar w:fldCharType="begin"/>
      </w:r>
      <w:r w:rsidR="00E11FF8">
        <w:instrText xml:space="preserve"> REF _Ref227974845 \r \h </w:instrText>
      </w:r>
      <w:r w:rsidR="00522E41">
        <w:rPr>
          <w:highlight w:val="yellow"/>
        </w:rPr>
      </w:r>
      <w:r w:rsidR="00522E41">
        <w:rPr>
          <w:highlight w:val="yellow"/>
        </w:rPr>
        <w:fldChar w:fldCharType="separate"/>
      </w:r>
      <w:r w:rsidR="00E11FF8">
        <w:t>ANNEX C</w:t>
      </w:r>
      <w:r w:rsidR="00522E41">
        <w:rPr>
          <w:highlight w:val="yellow"/>
        </w:rPr>
        <w:fldChar w:fldCharType="end"/>
      </w:r>
      <w:r w:rsidRPr="007B1928">
        <w:t>.</w:t>
      </w:r>
    </w:p>
    <w:p w14:paraId="35C46AB6" w14:textId="77777777" w:rsidR="007B1928" w:rsidRPr="007B1928" w:rsidRDefault="007B1928" w:rsidP="00F865BC">
      <w:pPr>
        <w:pStyle w:val="Figurecaption"/>
        <w:ind w:left="8080"/>
        <w:jc w:val="center"/>
      </w:pPr>
      <w:bookmarkStart w:id="135" w:name="_Toc227976052"/>
      <w:bookmarkStart w:id="136" w:name="_Toc445816128"/>
      <w:r w:rsidRPr="007B1928">
        <w:t>A buoy lifted at an off-centre lifting point</w:t>
      </w:r>
      <w:bookmarkEnd w:id="135"/>
      <w:bookmarkEnd w:id="136"/>
    </w:p>
    <w:p w14:paraId="4B3E990A" w14:textId="77777777" w:rsidR="007B1928" w:rsidRPr="007B1928" w:rsidRDefault="007B1928" w:rsidP="007B1928">
      <w:pPr>
        <w:pStyle w:val="BodyText"/>
      </w:pPr>
      <w:r w:rsidRPr="007B1928">
        <w:t>The amplitude (angle) of heel should not exceed 10° / 15° from one side to the other side. The test can be repeated with some of the moorings suspended from the buoy's mooring eyes, when some of the effects of changing in roll frequency due to mooring weight will be demonstrated.</w:t>
      </w:r>
    </w:p>
    <w:p w14:paraId="3B81F511" w14:textId="77777777" w:rsidR="00104CCD" w:rsidRDefault="00104CCD">
      <w:pPr>
        <w:spacing w:after="200" w:line="276" w:lineRule="auto"/>
        <w:rPr>
          <w:sz w:val="22"/>
        </w:rPr>
      </w:pPr>
      <w:r>
        <w:br w:type="page"/>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40"/>
        <w:gridCol w:w="2419"/>
      </w:tblGrid>
      <w:tr w:rsidR="00104CCD" w14:paraId="5DFBFDCE" w14:textId="77777777" w:rsidTr="00104CCD">
        <w:trPr>
          <w:trHeight w:val="806"/>
        </w:trPr>
        <w:tc>
          <w:tcPr>
            <w:tcW w:w="2440" w:type="dxa"/>
            <w:tcMar>
              <w:top w:w="57" w:type="dxa"/>
              <w:left w:w="57" w:type="dxa"/>
              <w:bottom w:w="57" w:type="dxa"/>
              <w:right w:w="57" w:type="dxa"/>
            </w:tcMar>
            <w:vAlign w:val="center"/>
          </w:tcPr>
          <w:p w14:paraId="03A35E41" w14:textId="77777777" w:rsidR="00104CCD" w:rsidRDefault="00104CCD" w:rsidP="00104CCD">
            <w:pPr>
              <w:pStyle w:val="BodyText"/>
            </w:pPr>
            <w:r w:rsidRPr="007B1928">
              <w:lastRenderedPageBreak/>
              <w:t>The natural roll period is</w:t>
            </w:r>
          </w:p>
        </w:tc>
        <w:tc>
          <w:tcPr>
            <w:tcW w:w="2419" w:type="dxa"/>
            <w:vAlign w:val="center"/>
          </w:tcPr>
          <w:p w14:paraId="2D638542" w14:textId="77777777" w:rsidR="00104CCD" w:rsidRDefault="00104CCD" w:rsidP="00104CCD">
            <w:pPr>
              <w:pStyle w:val="BodyText"/>
            </w:pPr>
            <w:r w:rsidRPr="007B1928">
              <w:object w:dxaOrig="2079" w:dyaOrig="760" w14:anchorId="0747B446">
                <v:shape id="_x0000_i1043" type="#_x0000_t75" style="width:104.25pt;height:38pt" o:ole="">
                  <v:imagedata r:id="rId62" o:title=""/>
                </v:shape>
                <o:OLEObject Type="Embed" ProgID="Equation.3" ShapeID="_x0000_i1043" DrawAspect="Content" ObjectID="_1522225856" r:id="rId63"/>
              </w:object>
            </w:r>
          </w:p>
        </w:tc>
      </w:tr>
    </w:tbl>
    <w:p w14:paraId="2744B6F5" w14:textId="77777777" w:rsidR="007B1928" w:rsidRPr="007B1928" w:rsidRDefault="00104CCD" w:rsidP="007B1928">
      <w:pPr>
        <w:pStyle w:val="BodyText"/>
      </w:pPr>
      <w:r>
        <w:t>Where:</w:t>
      </w:r>
    </w:p>
    <w:p w14:paraId="122B96CB" w14:textId="77777777" w:rsidR="007B1928" w:rsidRPr="007B1928" w:rsidRDefault="007B1928" w:rsidP="00104CCD">
      <w:pPr>
        <w:pStyle w:val="BodyText"/>
        <w:ind w:left="709" w:hanging="709"/>
      </w:pPr>
      <w:r w:rsidRPr="007B1928">
        <w:t>T</w:t>
      </w:r>
      <w:r w:rsidRPr="007B1928">
        <w:tab/>
        <w:t>roll period in seconds</w:t>
      </w:r>
    </w:p>
    <w:p w14:paraId="2D44AFA8" w14:textId="77777777" w:rsidR="007B1928" w:rsidRPr="007B1928" w:rsidRDefault="007B1928" w:rsidP="00104CCD">
      <w:pPr>
        <w:pStyle w:val="BodyText"/>
        <w:ind w:left="709" w:hanging="709"/>
      </w:pPr>
      <w:r w:rsidRPr="007B1928">
        <w:t>J</w:t>
      </w:r>
      <w:r w:rsidRPr="007B1928">
        <w:tab/>
        <w:t>moment of inertia of the buoy about the axis through the centre of gravity in kg*m²</w:t>
      </w:r>
    </w:p>
    <w:p w14:paraId="3F138591" w14:textId="77777777" w:rsidR="007B1928" w:rsidRPr="007B1928" w:rsidRDefault="007B1928" w:rsidP="00104CCD">
      <w:pPr>
        <w:pStyle w:val="BodyText"/>
        <w:ind w:left="709" w:hanging="709"/>
      </w:pPr>
      <w:r w:rsidRPr="007B1928">
        <w:t>k</w:t>
      </w:r>
      <w:r w:rsidRPr="007B1928">
        <w:tab/>
        <w:t>added mass coefficient (which can vary from 0.1 up to 1, depending on the float shape and the type of skirt or tailtube)</w:t>
      </w:r>
    </w:p>
    <w:p w14:paraId="6AF7D4BB" w14:textId="77777777" w:rsidR="007B1928" w:rsidRPr="007B1928" w:rsidRDefault="007B1928" w:rsidP="00104CCD">
      <w:pPr>
        <w:pStyle w:val="BodyText"/>
        <w:ind w:left="709" w:hanging="709"/>
      </w:pPr>
      <w:r w:rsidRPr="007B1928">
        <w:t>m</w:t>
      </w:r>
      <w:r w:rsidRPr="007B1928">
        <w:rPr>
          <w:vertAlign w:val="subscript"/>
        </w:rPr>
        <w:t>b</w:t>
      </w:r>
      <w:r w:rsidRPr="007B1928">
        <w:tab/>
        <w:t>mass of the buoy in kg</w:t>
      </w:r>
    </w:p>
    <w:p w14:paraId="40A8E798" w14:textId="77777777" w:rsidR="007B1928" w:rsidRPr="007B1928" w:rsidRDefault="007B1928" w:rsidP="00104CCD">
      <w:pPr>
        <w:pStyle w:val="BodyText"/>
        <w:ind w:left="709" w:hanging="709"/>
      </w:pPr>
      <w:r w:rsidRPr="007B1928">
        <w:t>g</w:t>
      </w:r>
      <w:r w:rsidRPr="007B1928">
        <w:tab/>
        <w:t>acceleration due to gravity in m/s²</w:t>
      </w:r>
    </w:p>
    <w:p w14:paraId="2AC98E28" w14:textId="77777777" w:rsidR="007B1928" w:rsidRPr="007B1928" w:rsidRDefault="007B1928" w:rsidP="00104CCD">
      <w:pPr>
        <w:pStyle w:val="BodyText"/>
        <w:ind w:left="709" w:hanging="709"/>
      </w:pPr>
      <w:r w:rsidRPr="007B1928">
        <w:t>GM</w:t>
      </w:r>
      <w:r w:rsidRPr="007B1928">
        <w:tab/>
        <w:t>metacentric height in m</w:t>
      </w:r>
    </w:p>
    <w:p w14:paraId="115F6981" w14:textId="77777777" w:rsidR="007B1928" w:rsidRPr="007B1928" w:rsidRDefault="007B1928" w:rsidP="007B1928">
      <w:pPr>
        <w:pStyle w:val="BodyText"/>
      </w:pPr>
      <w:r w:rsidRPr="007B1928">
        <w:t>The state of the buoy should be consistent for m and GM.</w:t>
      </w:r>
    </w:p>
    <w:p w14:paraId="145F2C98" w14:textId="77777777" w:rsidR="007B1928" w:rsidRPr="007B1928" w:rsidRDefault="007B1928" w:rsidP="007B1928">
      <w:pPr>
        <w:pStyle w:val="BodyText"/>
      </w:pPr>
      <w:r w:rsidRPr="007B1928">
        <w:t>The added mass coefficient (k) accounts for the amount of boundary water that moves with the buoy.  Note that the mass of the mooring line is neglected in the above formula.  Moreover, remind that this formula is valid only for small angles and static position of the buoy.</w:t>
      </w:r>
    </w:p>
    <w:p w14:paraId="223E7593" w14:textId="77777777" w:rsidR="007B1928" w:rsidRDefault="007B1928" w:rsidP="00104CCD">
      <w:pPr>
        <w:pStyle w:val="Heading2"/>
      </w:pPr>
      <w:bookmarkStart w:id="137" w:name="_Toc227976690"/>
      <w:bookmarkStart w:id="138" w:name="_Toc445816182"/>
      <w:r w:rsidRPr="007B1928">
        <w:t>Waterline</w:t>
      </w:r>
      <w:bookmarkEnd w:id="137"/>
      <w:bookmarkEnd w:id="138"/>
    </w:p>
    <w:p w14:paraId="51313E46" w14:textId="77777777" w:rsidR="00104CCD" w:rsidRPr="00104CCD" w:rsidRDefault="00104CCD" w:rsidP="00104CCD">
      <w:pPr>
        <w:pStyle w:val="Heading2separationline"/>
      </w:pPr>
    </w:p>
    <w:p w14:paraId="692EF445" w14:textId="77777777" w:rsidR="007B1928" w:rsidRPr="007B1928" w:rsidRDefault="007B1928" w:rsidP="007B1928">
      <w:pPr>
        <w:pStyle w:val="BodyText"/>
      </w:pPr>
      <w:r w:rsidRPr="007B1928">
        <w:t>When the freeboard is known the effects of adding the mooring loads to the buoy can be easily calculated and the effective freeboard in service conditions estimated.</w:t>
      </w:r>
    </w:p>
    <w:p w14:paraId="495DEA09" w14:textId="77777777" w:rsidR="007B1928" w:rsidRPr="007B1928" w:rsidRDefault="007B1928" w:rsidP="007B1928">
      <w:pPr>
        <w:pStyle w:val="BodyText"/>
      </w:pPr>
      <w:r w:rsidRPr="007B1928">
        <w:t>If suitable calm water facilities are available, along with a crane capable of lifting the buoy, then floatation trials can be carried out.  The draft can be measured and the line of floatation and hence the freeboard confirmed.</w:t>
      </w:r>
    </w:p>
    <w:p w14:paraId="32E8357C" w14:textId="77777777" w:rsidR="007B1928" w:rsidRPr="007B1928" w:rsidRDefault="007B1928" w:rsidP="007B1928">
      <w:pPr>
        <w:pStyle w:val="BodyText"/>
      </w:pPr>
      <w:r w:rsidRPr="007B1928">
        <w:t>At this stage weights can be placed on the deck of the buoy, possibly those to be used for the inclining experiment.  These are placed on opposite sides of the superstructure so that the buoy remains floating in an upright position.  The weights should be of sufficient size to sink the buoy by a significant amount.  The displacement (kg) per mm immersion can then be established (or calculations confirmed).  This should be carried out with two or more sets of weights to ensure accuracy of the results.</w:t>
      </w:r>
    </w:p>
    <w:p w14:paraId="1158A433" w14:textId="77777777" w:rsidR="007B1928" w:rsidRPr="007B1928" w:rsidRDefault="007B1928" w:rsidP="007B1928">
      <w:pPr>
        <w:pStyle w:val="BodyText"/>
      </w:pPr>
      <w:r w:rsidRPr="007B1928">
        <w:t>Note:</w:t>
      </w:r>
    </w:p>
    <w:p w14:paraId="109FFD51" w14:textId="77777777" w:rsidR="007B1928" w:rsidRDefault="007B1928" w:rsidP="007B1928">
      <w:pPr>
        <w:pStyle w:val="BodyText"/>
      </w:pPr>
      <w:r w:rsidRPr="007B1928">
        <w:t xml:space="preserve">The line of floatation will vary depending on the density of water the buoy is floating in (see </w:t>
      </w:r>
      <w:r w:rsidR="00522E41" w:rsidRPr="007B1928">
        <w:fldChar w:fldCharType="begin"/>
      </w:r>
      <w:r w:rsidRPr="007B1928">
        <w:instrText xml:space="preserve"> REF _Ref337719036 \r \h </w:instrText>
      </w:r>
      <w:r w:rsidR="00522E41" w:rsidRPr="007B1928">
        <w:fldChar w:fldCharType="separate"/>
      </w:r>
      <w:r w:rsidR="00104CCD">
        <w:t>6.13</w:t>
      </w:r>
      <w:r w:rsidR="00522E41" w:rsidRPr="007B1928">
        <w:fldChar w:fldCharType="end"/>
      </w:r>
      <w:r w:rsidRPr="007B1928">
        <w:t>).</w:t>
      </w:r>
    </w:p>
    <w:p w14:paraId="64C5B629" w14:textId="77777777" w:rsidR="00104CCD" w:rsidRDefault="00104CCD">
      <w:pPr>
        <w:spacing w:after="200" w:line="276" w:lineRule="auto"/>
        <w:rPr>
          <w:sz w:val="22"/>
        </w:rPr>
      </w:pPr>
      <w:r>
        <w:br w:type="page"/>
      </w:r>
    </w:p>
    <w:p w14:paraId="0FEA2368" w14:textId="77777777" w:rsidR="007B1928" w:rsidRPr="007B1928" w:rsidRDefault="007B1928" w:rsidP="00104CCD">
      <w:pPr>
        <w:pStyle w:val="Heading2"/>
      </w:pPr>
      <w:bookmarkStart w:id="139" w:name="_Toc227976691"/>
      <w:bookmarkStart w:id="140" w:name="_Toc445816183"/>
      <w:r w:rsidRPr="007B1928">
        <w:lastRenderedPageBreak/>
        <w:t>Metacentric Height</w:t>
      </w:r>
      <w:bookmarkEnd w:id="139"/>
      <w:bookmarkEnd w:id="140"/>
    </w:p>
    <w:p w14:paraId="245CFE76" w14:textId="77777777" w:rsidR="007B1928" w:rsidRPr="007B1928" w:rsidRDefault="007B1928" w:rsidP="00104CCD">
      <w:pPr>
        <w:pStyle w:val="BodyText"/>
        <w:jc w:val="center"/>
      </w:pPr>
      <w:r w:rsidRPr="007B1928">
        <w:rPr>
          <w:noProof/>
          <w:lang w:eastAsia="en-GB"/>
        </w:rPr>
        <w:drawing>
          <wp:inline distT="0" distB="0" distL="0" distR="0" wp14:anchorId="64DBA6D0" wp14:editId="599B5B0B">
            <wp:extent cx="3187065" cy="453263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4" cstate="print">
                      <a:extLst>
                        <a:ext uri="{28A0092B-C50C-407E-A947-70E740481C1C}">
                          <a14:useLocalDpi xmlns:a14="http://schemas.microsoft.com/office/drawing/2010/main" val="0"/>
                        </a:ext>
                      </a:extLst>
                    </a:blip>
                    <a:srcRect t="5003" b="5003"/>
                    <a:stretch>
                      <a:fillRect/>
                    </a:stretch>
                  </pic:blipFill>
                  <pic:spPr bwMode="auto">
                    <a:xfrm>
                      <a:off x="0" y="0"/>
                      <a:ext cx="3187065" cy="4532630"/>
                    </a:xfrm>
                    <a:prstGeom prst="rect">
                      <a:avLst/>
                    </a:prstGeom>
                    <a:solidFill>
                      <a:srgbClr val="FFFFFF"/>
                    </a:solidFill>
                    <a:ln>
                      <a:noFill/>
                    </a:ln>
                  </pic:spPr>
                </pic:pic>
              </a:graphicData>
            </a:graphic>
          </wp:inline>
        </w:drawing>
      </w:r>
    </w:p>
    <w:p w14:paraId="1E9AB8C1" w14:textId="77777777" w:rsidR="007B1928" w:rsidRPr="007B1928" w:rsidRDefault="007B1928" w:rsidP="00104CCD">
      <w:pPr>
        <w:pStyle w:val="Figurecaption"/>
        <w:jc w:val="center"/>
      </w:pPr>
      <w:bookmarkStart w:id="141" w:name="_Ref227975066"/>
      <w:bookmarkStart w:id="142" w:name="_Toc227976053"/>
      <w:bookmarkStart w:id="143" w:name="_Toc445816129"/>
      <w:r w:rsidRPr="007B1928">
        <w:t>Measuring the metacentric height</w:t>
      </w:r>
      <w:bookmarkEnd w:id="141"/>
      <w:bookmarkEnd w:id="142"/>
      <w:bookmarkEnd w:id="143"/>
    </w:p>
    <w:p w14:paraId="30AE8D52" w14:textId="77777777" w:rsidR="007B1928" w:rsidRPr="007B1928" w:rsidRDefault="007B1928" w:rsidP="007B1928">
      <w:pPr>
        <w:pStyle w:val="BodyText"/>
      </w:pPr>
      <w:r w:rsidRPr="007B1928">
        <w:t>Weights will be required that can be placed at the outboard edge of the buoy's deck to heel the buoy.  The angle of heel can then be measured and used to calculate the metacentric height.  Several weights should be used to heel the buoy first one way and then the other.  The angle of heel may be measured with a pendulum (see</w:t>
      </w:r>
      <w:r w:rsidR="00522E41">
        <w:fldChar w:fldCharType="begin"/>
      </w:r>
      <w:r w:rsidR="00104CCD">
        <w:instrText xml:space="preserve"> REF _Ref227975066 \r \h </w:instrText>
      </w:r>
      <w:r w:rsidR="00522E41">
        <w:fldChar w:fldCharType="separate"/>
      </w:r>
      <w:r w:rsidR="00104CCD">
        <w:t>Figure 11</w:t>
      </w:r>
      <w:r w:rsidR="00522E41">
        <w:fldChar w:fldCharType="end"/>
      </w:r>
      <w:r w:rsidRPr="007B1928">
        <w:t>) on the buoy.  The movement of the pendulum can be measured with a horizontal scale.</w:t>
      </w:r>
    </w:p>
    <w:p w14:paraId="33704806" w14:textId="77777777" w:rsidR="007B1928" w:rsidRPr="007B1928" w:rsidRDefault="007B1928" w:rsidP="007B1928">
      <w:pPr>
        <w:pStyle w:val="BodyText"/>
      </w:pPr>
      <w:r w:rsidRPr="007B1928">
        <w:object w:dxaOrig="3240" w:dyaOrig="660" w14:anchorId="38009AE6">
          <v:shape id="_x0000_i1044" type="#_x0000_t75" style="width:162.45pt;height:32.25pt" o:ole="">
            <v:imagedata r:id="rId65" o:title=""/>
          </v:shape>
          <o:OLEObject Type="Embed" ProgID="Equation.3" ShapeID="_x0000_i1044" DrawAspect="Content" ObjectID="_1522225857" r:id="rId66"/>
        </w:object>
      </w:r>
    </w:p>
    <w:p w14:paraId="7587E1B9" w14:textId="77777777" w:rsidR="007B1928" w:rsidRPr="007B1928" w:rsidRDefault="007B1928" w:rsidP="007B1928">
      <w:pPr>
        <w:pStyle w:val="BodyText"/>
      </w:pPr>
      <w:r w:rsidRPr="007B1928">
        <w:t>The angle could also be measured with an inclinometer or by photographing the buoy with a horizontal or vertical reference line in the background.</w:t>
      </w:r>
    </w:p>
    <w:p w14:paraId="78EB6459" w14:textId="77777777" w:rsidR="007B1928" w:rsidRPr="007B1928" w:rsidRDefault="007B1928" w:rsidP="007B1928">
      <w:pPr>
        <w:pStyle w:val="BodyText"/>
      </w:pPr>
      <w:r w:rsidRPr="007B1928">
        <w:t>The metacentric height should be calculated with several different inclining weights.</w:t>
      </w:r>
    </w:p>
    <w:p w14:paraId="7975AB21" w14:textId="77777777" w:rsidR="007B1928" w:rsidRPr="007B1928" w:rsidRDefault="007B1928" w:rsidP="007B1928">
      <w:pPr>
        <w:pStyle w:val="BodyText"/>
      </w:pPr>
      <w:r w:rsidRPr="007B1928">
        <w:t xml:space="preserve">The buoy mooring lines must be completely slack and no foreign weights or personnel must be allowed on the </w:t>
      </w:r>
      <w:r w:rsidR="00104CCD">
        <w:t>buoy during the inclining test.</w:t>
      </w:r>
    </w:p>
    <w:p w14:paraId="32331A7C" w14:textId="77777777" w:rsidR="007B1928" w:rsidRPr="007B1928" w:rsidRDefault="007B1928" w:rsidP="007B1928">
      <w:pPr>
        <w:pStyle w:val="BodyText"/>
      </w:pPr>
      <w:r w:rsidRPr="007B1928">
        <w:object w:dxaOrig="3320" w:dyaOrig="660" w14:anchorId="0A434499">
          <v:shape id="_x0000_i1045" type="#_x0000_t75" style="width:165.9pt;height:32.25pt" o:ole="">
            <v:imagedata r:id="rId67" o:title=""/>
          </v:shape>
          <o:OLEObject Type="Embed" ProgID="Equation.3" ShapeID="_x0000_i1045" DrawAspect="Content" ObjectID="_1522225858" r:id="rId68"/>
        </w:object>
      </w:r>
    </w:p>
    <w:p w14:paraId="6D8BC682" w14:textId="77777777" w:rsidR="007B1928" w:rsidRPr="007B1928" w:rsidRDefault="007B1928" w:rsidP="007B1928">
      <w:pPr>
        <w:pStyle w:val="BodyText"/>
      </w:pPr>
      <w:r w:rsidRPr="007B1928">
        <w:t>This is valid for small heel angles (less then five degrees) and the measurements must be carried out in flat water.  These calculated values should all be similar and an average may be taken.</w:t>
      </w:r>
    </w:p>
    <w:p w14:paraId="264B63A9" w14:textId="77777777" w:rsidR="007B1928" w:rsidRPr="007B1928" w:rsidRDefault="007B1928" w:rsidP="007B1928">
      <w:pPr>
        <w:pStyle w:val="BodyText"/>
      </w:pPr>
      <w:r w:rsidRPr="007B1928">
        <w:t>If the pendulum is used the mass of the pendulum is usually immersed in a container of water to damp the motion of the pendulum.</w:t>
      </w:r>
    </w:p>
    <w:p w14:paraId="353B1CBE" w14:textId="77777777" w:rsidR="007B1928" w:rsidRPr="007B1928" w:rsidRDefault="007B1928" w:rsidP="007B1928">
      <w:pPr>
        <w:pStyle w:val="BodyText"/>
      </w:pPr>
      <w:r w:rsidRPr="007B1928">
        <w:lastRenderedPageBreak/>
        <w:t>If the photographic method is used the photos must be take from a direction perpendicular to the plane of heel of the buoy.</w:t>
      </w:r>
    </w:p>
    <w:p w14:paraId="37CA7067" w14:textId="77777777" w:rsidR="007B1928" w:rsidRDefault="007B1928" w:rsidP="00104CCD">
      <w:pPr>
        <w:pStyle w:val="Heading2"/>
      </w:pPr>
      <w:bookmarkStart w:id="144" w:name="_Toc227976692"/>
      <w:bookmarkStart w:id="145" w:name="_Toc445816184"/>
      <w:r w:rsidRPr="007B1928">
        <w:t>Towing Trials</w:t>
      </w:r>
      <w:bookmarkEnd w:id="144"/>
      <w:bookmarkEnd w:id="145"/>
    </w:p>
    <w:p w14:paraId="6C46EEEA" w14:textId="77777777" w:rsidR="00104CCD" w:rsidRPr="00104CCD" w:rsidRDefault="00104CCD" w:rsidP="00104CCD">
      <w:pPr>
        <w:pStyle w:val="Heading2separationline"/>
      </w:pPr>
    </w:p>
    <w:p w14:paraId="78487C7E" w14:textId="77777777" w:rsidR="007B1928" w:rsidRPr="007B1928" w:rsidRDefault="007B1928" w:rsidP="007B1928">
      <w:pPr>
        <w:pStyle w:val="BodyText"/>
      </w:pPr>
      <w:r w:rsidRPr="007B1928">
        <w:t>When the buoy is to be used in fast current or river situations towing trials can be carried out to evaluate the buoy's performance in moving water.  The buoy can be towed from its mooring point(s) with a ballast weight in the towline that is sufficient to maintain a downward slope in the line from the buoy to the weight.</w:t>
      </w:r>
    </w:p>
    <w:p w14:paraId="0FDCE6C9" w14:textId="77777777" w:rsidR="007B1928" w:rsidRPr="007B1928" w:rsidRDefault="007B1928" w:rsidP="007B1928">
      <w:pPr>
        <w:pStyle w:val="BodyText"/>
      </w:pPr>
      <w:r w:rsidRPr="007B1928">
        <w:t>The towing speed can be recorded from instruments of the towing vessel.  The angle of heel can be conveniently estimated from digital photographs or taken from sensors on the buoy.</w:t>
      </w:r>
    </w:p>
    <w:p w14:paraId="288E6DFC" w14:textId="77777777" w:rsidR="007B1928" w:rsidRPr="007B1928" w:rsidRDefault="007B1928" w:rsidP="007B1928">
      <w:pPr>
        <w:pStyle w:val="BodyText"/>
      </w:pPr>
    </w:p>
    <w:p w14:paraId="7B1E2287" w14:textId="77777777" w:rsidR="007B1928" w:rsidRPr="00104CCD" w:rsidRDefault="007B1928" w:rsidP="00104CCD">
      <w:pPr>
        <w:pStyle w:val="Figurecaption"/>
        <w:jc w:val="center"/>
      </w:pPr>
      <w:bookmarkStart w:id="146" w:name="_Toc445816130"/>
      <w:r w:rsidRPr="007B1928">
        <w:rPr>
          <w:noProof/>
          <w:lang w:eastAsia="en-GB"/>
        </w:rPr>
        <w:drawing>
          <wp:anchor distT="0" distB="0" distL="114300" distR="114300" simplePos="0" relativeHeight="251661312" behindDoc="0" locked="0" layoutInCell="1" allowOverlap="1" wp14:anchorId="51AB494B" wp14:editId="3327A66D">
            <wp:simplePos x="0" y="0"/>
            <wp:positionH relativeFrom="column">
              <wp:posOffset>-89535</wp:posOffset>
            </wp:positionH>
            <wp:positionV relativeFrom="paragraph">
              <wp:posOffset>-181610</wp:posOffset>
            </wp:positionV>
            <wp:extent cx="5943600" cy="2295525"/>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943600" cy="2295525"/>
                    </a:xfrm>
                    <a:prstGeom prst="rect">
                      <a:avLst/>
                    </a:prstGeom>
                    <a:noFill/>
                  </pic:spPr>
                </pic:pic>
              </a:graphicData>
            </a:graphic>
          </wp:anchor>
        </w:drawing>
      </w:r>
      <w:r w:rsidRPr="007B1928">
        <w:rPr>
          <w:noProof/>
          <w:lang w:eastAsia="en-GB"/>
        </w:rPr>
        <w:drawing>
          <wp:anchor distT="0" distB="0" distL="114300" distR="114300" simplePos="0" relativeHeight="251659264" behindDoc="0" locked="0" layoutInCell="1" allowOverlap="1" wp14:anchorId="132877D2" wp14:editId="12896D10">
            <wp:simplePos x="0" y="0"/>
            <wp:positionH relativeFrom="column">
              <wp:posOffset>0</wp:posOffset>
            </wp:positionH>
            <wp:positionV relativeFrom="paragraph">
              <wp:posOffset>2540</wp:posOffset>
            </wp:positionV>
            <wp:extent cx="5935980" cy="2286000"/>
            <wp:effectExtent l="0" t="0" r="7620" b="0"/>
            <wp:wrapSquare wrapText="left"/>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5935980" cy="2286000"/>
                    </a:xfrm>
                    <a:prstGeom prst="rect">
                      <a:avLst/>
                    </a:prstGeom>
                    <a:solidFill>
                      <a:srgbClr val="FFFFFF"/>
                    </a:solidFill>
                    <a:ln>
                      <a:noFill/>
                    </a:ln>
                  </pic:spPr>
                </pic:pic>
              </a:graphicData>
            </a:graphic>
          </wp:anchor>
        </w:drawing>
      </w:r>
      <w:bookmarkStart w:id="147" w:name="_Toc227976054"/>
      <w:r w:rsidRPr="007B1928">
        <w:t>Towing trials</w:t>
      </w:r>
      <w:bookmarkEnd w:id="146"/>
      <w:bookmarkEnd w:id="147"/>
    </w:p>
    <w:p w14:paraId="4E1F87E8" w14:textId="77777777" w:rsidR="007B1928" w:rsidRPr="007B1928" w:rsidRDefault="007B1928" w:rsidP="007B1928">
      <w:pPr>
        <w:pStyle w:val="BodyText"/>
      </w:pPr>
      <w:r w:rsidRPr="007B1928">
        <w:t xml:space="preserve">Alternatively the propeller wash from a large vessel pushing against the quay can be used to produce a steady flow of water past a moored buoy. </w:t>
      </w:r>
    </w:p>
    <w:p w14:paraId="2AADBAA8" w14:textId="77777777" w:rsidR="007B1928" w:rsidRPr="007B1928" w:rsidRDefault="007B1928" w:rsidP="007B1928">
      <w:pPr>
        <w:pStyle w:val="BodyText"/>
      </w:pPr>
      <w:r w:rsidRPr="007B1928">
        <w:t>These towing trials will also provide an indication of the buoy's riding performance in moving water.  Some buoys will sway or yaw or roll when subject to critical water velocities.</w:t>
      </w:r>
    </w:p>
    <w:p w14:paraId="65DE7DAB" w14:textId="77777777" w:rsidR="007B1928" w:rsidRDefault="005D40DA" w:rsidP="00104CCD">
      <w:pPr>
        <w:pStyle w:val="Heading1"/>
      </w:pPr>
      <w:bookmarkStart w:id="148" w:name="_Toc338314370"/>
      <w:bookmarkStart w:id="149" w:name="_Toc338314749"/>
      <w:bookmarkStart w:id="150" w:name="_Toc348109260"/>
      <w:bookmarkStart w:id="151" w:name="_Toc348109453"/>
      <w:bookmarkStart w:id="152" w:name="_Toc352070890"/>
      <w:bookmarkStart w:id="153" w:name="_Toc352075745"/>
      <w:bookmarkStart w:id="154" w:name="_Toc352076069"/>
      <w:bookmarkStart w:id="155" w:name="_Toc338314372"/>
      <w:bookmarkStart w:id="156" w:name="_Toc338314751"/>
      <w:bookmarkStart w:id="157" w:name="_Toc348109262"/>
      <w:bookmarkStart w:id="158" w:name="_Toc348109455"/>
      <w:bookmarkStart w:id="159" w:name="_Toc352070892"/>
      <w:bookmarkStart w:id="160" w:name="_Toc352075747"/>
      <w:bookmarkStart w:id="161" w:name="_Toc352076071"/>
      <w:bookmarkStart w:id="162" w:name="_Toc338314373"/>
      <w:bookmarkStart w:id="163" w:name="_Toc338314752"/>
      <w:bookmarkStart w:id="164" w:name="_Toc348109263"/>
      <w:bookmarkStart w:id="165" w:name="_Toc348109456"/>
      <w:bookmarkStart w:id="166" w:name="_Toc352070893"/>
      <w:bookmarkStart w:id="167" w:name="_Toc352075748"/>
      <w:bookmarkStart w:id="168" w:name="_Toc352076072"/>
      <w:bookmarkStart w:id="169" w:name="_Toc338314376"/>
      <w:bookmarkStart w:id="170" w:name="_Toc338314755"/>
      <w:bookmarkStart w:id="171" w:name="_Toc348109266"/>
      <w:bookmarkStart w:id="172" w:name="_Toc348109459"/>
      <w:bookmarkStart w:id="173" w:name="_Toc352070896"/>
      <w:bookmarkStart w:id="174" w:name="_Toc352075751"/>
      <w:bookmarkStart w:id="175" w:name="_Toc352076075"/>
      <w:bookmarkStart w:id="176" w:name="_Toc338314378"/>
      <w:bookmarkStart w:id="177" w:name="_Toc338314757"/>
      <w:bookmarkStart w:id="178" w:name="_Toc348109268"/>
      <w:bookmarkStart w:id="179" w:name="_Toc348109461"/>
      <w:bookmarkStart w:id="180" w:name="_Toc352070898"/>
      <w:bookmarkStart w:id="181" w:name="_Toc352075753"/>
      <w:bookmarkStart w:id="182" w:name="_Toc352076077"/>
      <w:bookmarkStart w:id="183" w:name="_Toc338314379"/>
      <w:bookmarkStart w:id="184" w:name="_Toc338314758"/>
      <w:bookmarkStart w:id="185" w:name="_Toc348109269"/>
      <w:bookmarkStart w:id="186" w:name="_Toc348109462"/>
      <w:bookmarkStart w:id="187" w:name="_Toc352070899"/>
      <w:bookmarkStart w:id="188" w:name="_Toc352075754"/>
      <w:bookmarkStart w:id="189" w:name="_Toc352076078"/>
      <w:bookmarkStart w:id="190" w:name="_Toc338314380"/>
      <w:bookmarkStart w:id="191" w:name="_Toc338314759"/>
      <w:bookmarkStart w:id="192" w:name="_Toc348109270"/>
      <w:bookmarkStart w:id="193" w:name="_Toc348109463"/>
      <w:bookmarkStart w:id="194" w:name="_Toc352070900"/>
      <w:bookmarkStart w:id="195" w:name="_Toc352075755"/>
      <w:bookmarkStart w:id="196" w:name="_Toc352076079"/>
      <w:bookmarkStart w:id="197" w:name="_Toc338314382"/>
      <w:bookmarkStart w:id="198" w:name="_Toc338314761"/>
      <w:bookmarkStart w:id="199" w:name="_Toc348109272"/>
      <w:bookmarkStart w:id="200" w:name="_Toc348109465"/>
      <w:bookmarkStart w:id="201" w:name="_Toc352070902"/>
      <w:bookmarkStart w:id="202" w:name="_Toc352075757"/>
      <w:bookmarkStart w:id="203" w:name="_Toc352076081"/>
      <w:bookmarkStart w:id="204" w:name="_Toc338314383"/>
      <w:bookmarkStart w:id="205" w:name="_Toc338314762"/>
      <w:bookmarkStart w:id="206" w:name="_Toc348109273"/>
      <w:bookmarkStart w:id="207" w:name="_Toc348109466"/>
      <w:bookmarkStart w:id="208" w:name="_Toc352070903"/>
      <w:bookmarkStart w:id="209" w:name="_Toc352075758"/>
      <w:bookmarkStart w:id="210" w:name="_Toc352076082"/>
      <w:bookmarkStart w:id="211" w:name="_Toc338314384"/>
      <w:bookmarkStart w:id="212" w:name="_Toc338314763"/>
      <w:bookmarkStart w:id="213" w:name="_Toc348109274"/>
      <w:bookmarkStart w:id="214" w:name="_Toc348109467"/>
      <w:bookmarkStart w:id="215" w:name="_Toc352070904"/>
      <w:bookmarkStart w:id="216" w:name="_Toc352075759"/>
      <w:bookmarkStart w:id="217" w:name="_Toc352076083"/>
      <w:bookmarkStart w:id="218" w:name="_Toc338314385"/>
      <w:bookmarkStart w:id="219" w:name="_Toc338314764"/>
      <w:bookmarkStart w:id="220" w:name="_Toc348109275"/>
      <w:bookmarkStart w:id="221" w:name="_Toc348109468"/>
      <w:bookmarkStart w:id="222" w:name="_Toc352070905"/>
      <w:bookmarkStart w:id="223" w:name="_Toc352075760"/>
      <w:bookmarkStart w:id="224" w:name="_Toc352076084"/>
      <w:bookmarkStart w:id="225" w:name="_Toc338314388"/>
      <w:bookmarkStart w:id="226" w:name="_Toc338314767"/>
      <w:bookmarkStart w:id="227" w:name="_Toc348109278"/>
      <w:bookmarkStart w:id="228" w:name="_Toc348109471"/>
      <w:bookmarkStart w:id="229" w:name="_Toc352070908"/>
      <w:bookmarkStart w:id="230" w:name="_Toc352075763"/>
      <w:bookmarkStart w:id="231" w:name="_Toc352076087"/>
      <w:bookmarkStart w:id="232" w:name="_Toc338314389"/>
      <w:bookmarkStart w:id="233" w:name="_Toc338314768"/>
      <w:bookmarkStart w:id="234" w:name="_Toc348109279"/>
      <w:bookmarkStart w:id="235" w:name="_Toc348109472"/>
      <w:bookmarkStart w:id="236" w:name="_Toc352070909"/>
      <w:bookmarkStart w:id="237" w:name="_Toc352075764"/>
      <w:bookmarkStart w:id="238" w:name="_Toc352076088"/>
      <w:bookmarkStart w:id="239" w:name="_Toc338314390"/>
      <w:bookmarkStart w:id="240" w:name="_Toc338314769"/>
      <w:bookmarkStart w:id="241" w:name="_Toc348109280"/>
      <w:bookmarkStart w:id="242" w:name="_Toc348109473"/>
      <w:bookmarkStart w:id="243" w:name="_Toc352070910"/>
      <w:bookmarkStart w:id="244" w:name="_Toc352075765"/>
      <w:bookmarkStart w:id="245" w:name="_Toc352076089"/>
      <w:bookmarkStart w:id="246" w:name="_Toc338314392"/>
      <w:bookmarkStart w:id="247" w:name="_Toc338314771"/>
      <w:bookmarkStart w:id="248" w:name="_Toc348109282"/>
      <w:bookmarkStart w:id="249" w:name="_Toc348109475"/>
      <w:bookmarkStart w:id="250" w:name="_Toc352070912"/>
      <w:bookmarkStart w:id="251" w:name="_Toc352075767"/>
      <w:bookmarkStart w:id="252" w:name="_Toc352076091"/>
      <w:bookmarkStart w:id="253" w:name="_Toc338314393"/>
      <w:bookmarkStart w:id="254" w:name="_Toc338314772"/>
      <w:bookmarkStart w:id="255" w:name="_Toc348109283"/>
      <w:bookmarkStart w:id="256" w:name="_Toc348109476"/>
      <w:bookmarkStart w:id="257" w:name="_Toc352070913"/>
      <w:bookmarkStart w:id="258" w:name="_Toc352075768"/>
      <w:bookmarkStart w:id="259" w:name="_Toc352076092"/>
      <w:bookmarkStart w:id="260" w:name="_Toc338314396"/>
      <w:bookmarkStart w:id="261" w:name="_Toc338314775"/>
      <w:bookmarkStart w:id="262" w:name="_Toc348109286"/>
      <w:bookmarkStart w:id="263" w:name="_Toc348109479"/>
      <w:bookmarkStart w:id="264" w:name="_Toc352070916"/>
      <w:bookmarkStart w:id="265" w:name="_Toc352075771"/>
      <w:bookmarkStart w:id="266" w:name="_Toc352076095"/>
      <w:bookmarkStart w:id="267" w:name="_Toc338314397"/>
      <w:bookmarkStart w:id="268" w:name="_Toc338314450"/>
      <w:bookmarkStart w:id="269" w:name="_Toc338314776"/>
      <w:bookmarkStart w:id="270" w:name="_Toc348109287"/>
      <w:bookmarkStart w:id="271" w:name="_Toc348109480"/>
      <w:bookmarkStart w:id="272" w:name="_Toc348109534"/>
      <w:bookmarkStart w:id="273" w:name="_Toc352069654"/>
      <w:bookmarkStart w:id="274" w:name="_Toc352070917"/>
      <w:bookmarkStart w:id="275" w:name="_Toc352070969"/>
      <w:bookmarkStart w:id="276" w:name="_Toc352075697"/>
      <w:bookmarkStart w:id="277" w:name="_Toc352075772"/>
      <w:bookmarkStart w:id="278" w:name="_Toc352076096"/>
      <w:bookmarkStart w:id="279" w:name="_Toc352076148"/>
      <w:bookmarkStart w:id="280" w:name="_Toc338314398"/>
      <w:bookmarkStart w:id="281" w:name="_Toc338314777"/>
      <w:bookmarkStart w:id="282" w:name="_Toc348109288"/>
      <w:bookmarkStart w:id="283" w:name="_Toc348109481"/>
      <w:bookmarkStart w:id="284" w:name="_Toc352070918"/>
      <w:bookmarkStart w:id="285" w:name="_Toc352075773"/>
      <w:bookmarkStart w:id="286" w:name="_Toc352076097"/>
      <w:bookmarkStart w:id="287" w:name="_Toc338314399"/>
      <w:bookmarkStart w:id="288" w:name="_Toc338314778"/>
      <w:bookmarkStart w:id="289" w:name="_Toc348109289"/>
      <w:bookmarkStart w:id="290" w:name="_Toc348109482"/>
      <w:bookmarkStart w:id="291" w:name="_Toc352070919"/>
      <w:bookmarkStart w:id="292" w:name="_Toc352075774"/>
      <w:bookmarkStart w:id="293" w:name="_Toc352076098"/>
      <w:bookmarkStart w:id="294" w:name="_Toc338314401"/>
      <w:bookmarkStart w:id="295" w:name="_Toc338314780"/>
      <w:bookmarkStart w:id="296" w:name="_Toc348109291"/>
      <w:bookmarkStart w:id="297" w:name="_Toc348109484"/>
      <w:bookmarkStart w:id="298" w:name="_Toc352070921"/>
      <w:bookmarkStart w:id="299" w:name="_Toc352075776"/>
      <w:bookmarkStart w:id="300" w:name="_Toc352076100"/>
      <w:bookmarkStart w:id="301" w:name="_Toc338314404"/>
      <w:bookmarkStart w:id="302" w:name="_Toc338314783"/>
      <w:bookmarkStart w:id="303" w:name="_Toc348109294"/>
      <w:bookmarkStart w:id="304" w:name="_Toc348109487"/>
      <w:bookmarkStart w:id="305" w:name="_Toc352070924"/>
      <w:bookmarkStart w:id="306" w:name="_Toc352075779"/>
      <w:bookmarkStart w:id="307" w:name="_Toc352076103"/>
      <w:bookmarkStart w:id="308" w:name="_Toc338314406"/>
      <w:bookmarkStart w:id="309" w:name="_Toc338314785"/>
      <w:bookmarkStart w:id="310" w:name="_Toc348109296"/>
      <w:bookmarkStart w:id="311" w:name="_Toc348109489"/>
      <w:bookmarkStart w:id="312" w:name="_Toc352070926"/>
      <w:bookmarkStart w:id="313" w:name="_Toc352075781"/>
      <w:bookmarkStart w:id="314" w:name="_Toc352076105"/>
      <w:bookmarkStart w:id="315" w:name="_Toc338314407"/>
      <w:bookmarkStart w:id="316" w:name="_Toc338314786"/>
      <w:bookmarkStart w:id="317" w:name="_Toc348109297"/>
      <w:bookmarkStart w:id="318" w:name="_Toc348109490"/>
      <w:bookmarkStart w:id="319" w:name="_Toc352070927"/>
      <w:bookmarkStart w:id="320" w:name="_Toc352075782"/>
      <w:bookmarkStart w:id="321" w:name="_Toc352076106"/>
      <w:bookmarkStart w:id="322" w:name="_Toc338314408"/>
      <w:bookmarkStart w:id="323" w:name="_Toc338314787"/>
      <w:bookmarkStart w:id="324" w:name="_Toc348109298"/>
      <w:bookmarkStart w:id="325" w:name="_Toc348109491"/>
      <w:bookmarkStart w:id="326" w:name="_Toc352070928"/>
      <w:bookmarkStart w:id="327" w:name="_Toc352075783"/>
      <w:bookmarkStart w:id="328" w:name="_Toc352076107"/>
      <w:bookmarkStart w:id="329" w:name="_Toc338314410"/>
      <w:bookmarkStart w:id="330" w:name="_Toc338314789"/>
      <w:bookmarkStart w:id="331" w:name="_Toc348109300"/>
      <w:bookmarkStart w:id="332" w:name="_Toc348109493"/>
      <w:bookmarkStart w:id="333" w:name="_Toc352070930"/>
      <w:bookmarkStart w:id="334" w:name="_Toc352075785"/>
      <w:bookmarkStart w:id="335" w:name="_Toc352076109"/>
      <w:bookmarkStart w:id="336" w:name="_Toc338314411"/>
      <w:bookmarkStart w:id="337" w:name="_Toc338314790"/>
      <w:bookmarkStart w:id="338" w:name="_Toc348109301"/>
      <w:bookmarkStart w:id="339" w:name="_Toc348109494"/>
      <w:bookmarkStart w:id="340" w:name="_Toc352070931"/>
      <w:bookmarkStart w:id="341" w:name="_Toc352075786"/>
      <w:bookmarkStart w:id="342" w:name="_Toc352076110"/>
      <w:bookmarkStart w:id="343" w:name="_Toc338314412"/>
      <w:bookmarkStart w:id="344" w:name="_Toc338314791"/>
      <w:bookmarkStart w:id="345" w:name="_Toc348109302"/>
      <w:bookmarkStart w:id="346" w:name="_Toc348109495"/>
      <w:bookmarkStart w:id="347" w:name="_Toc352070932"/>
      <w:bookmarkStart w:id="348" w:name="_Toc352075787"/>
      <w:bookmarkStart w:id="349" w:name="_Toc352076111"/>
      <w:bookmarkStart w:id="350" w:name="_Toc338314413"/>
      <w:bookmarkStart w:id="351" w:name="_Toc338314792"/>
      <w:bookmarkStart w:id="352" w:name="_Toc348109303"/>
      <w:bookmarkStart w:id="353" w:name="_Toc348109496"/>
      <w:bookmarkStart w:id="354" w:name="_Toc352070933"/>
      <w:bookmarkStart w:id="355" w:name="_Toc352075788"/>
      <w:bookmarkStart w:id="356" w:name="_Toc352076112"/>
      <w:bookmarkStart w:id="357" w:name="_Toc338314414"/>
      <w:bookmarkStart w:id="358" w:name="_Toc338314793"/>
      <w:bookmarkStart w:id="359" w:name="_Toc348109304"/>
      <w:bookmarkStart w:id="360" w:name="_Toc348109497"/>
      <w:bookmarkStart w:id="361" w:name="_Toc352070934"/>
      <w:bookmarkStart w:id="362" w:name="_Toc352075789"/>
      <w:bookmarkStart w:id="363" w:name="_Toc352076113"/>
      <w:bookmarkStart w:id="364" w:name="_Toc338314416"/>
      <w:bookmarkStart w:id="365" w:name="_Toc338314795"/>
      <w:bookmarkStart w:id="366" w:name="_Toc348109306"/>
      <w:bookmarkStart w:id="367" w:name="_Toc348109499"/>
      <w:bookmarkStart w:id="368" w:name="_Toc352070936"/>
      <w:bookmarkStart w:id="369" w:name="_Toc352075791"/>
      <w:bookmarkStart w:id="370" w:name="_Toc352076115"/>
      <w:bookmarkStart w:id="371" w:name="_Toc338314417"/>
      <w:bookmarkStart w:id="372" w:name="_Toc338314796"/>
      <w:bookmarkStart w:id="373" w:name="_Toc348109307"/>
      <w:bookmarkStart w:id="374" w:name="_Toc348109500"/>
      <w:bookmarkStart w:id="375" w:name="_Toc352070937"/>
      <w:bookmarkStart w:id="376" w:name="_Toc352075792"/>
      <w:bookmarkStart w:id="377" w:name="_Toc352076116"/>
      <w:bookmarkStart w:id="378" w:name="_Toc338314418"/>
      <w:bookmarkStart w:id="379" w:name="_Toc338314797"/>
      <w:bookmarkStart w:id="380" w:name="_Toc348109308"/>
      <w:bookmarkStart w:id="381" w:name="_Toc348109501"/>
      <w:bookmarkStart w:id="382" w:name="_Toc352070938"/>
      <w:bookmarkStart w:id="383" w:name="_Toc352075793"/>
      <w:bookmarkStart w:id="384" w:name="_Toc352076117"/>
      <w:bookmarkStart w:id="385" w:name="_Toc338314419"/>
      <w:bookmarkStart w:id="386" w:name="_Toc338314798"/>
      <w:bookmarkStart w:id="387" w:name="_Toc348109309"/>
      <w:bookmarkStart w:id="388" w:name="_Toc348109502"/>
      <w:bookmarkStart w:id="389" w:name="_Toc352070939"/>
      <w:bookmarkStart w:id="390" w:name="_Toc352075794"/>
      <w:bookmarkStart w:id="391" w:name="_Toc352076118"/>
      <w:bookmarkStart w:id="392" w:name="_Toc338314420"/>
      <w:bookmarkStart w:id="393" w:name="_Toc338314799"/>
      <w:bookmarkStart w:id="394" w:name="_Toc348109310"/>
      <w:bookmarkStart w:id="395" w:name="_Toc348109503"/>
      <w:bookmarkStart w:id="396" w:name="_Toc352070940"/>
      <w:bookmarkStart w:id="397" w:name="_Toc352075795"/>
      <w:bookmarkStart w:id="398" w:name="_Toc352076119"/>
      <w:bookmarkStart w:id="399" w:name="_Toc338314421"/>
      <w:bookmarkStart w:id="400" w:name="_Toc338314800"/>
      <w:bookmarkStart w:id="401" w:name="_Toc348109311"/>
      <w:bookmarkStart w:id="402" w:name="_Toc348109504"/>
      <w:bookmarkStart w:id="403" w:name="_Toc352070941"/>
      <w:bookmarkStart w:id="404" w:name="_Toc352075796"/>
      <w:bookmarkStart w:id="405" w:name="_Toc352076120"/>
      <w:bookmarkStart w:id="406" w:name="_Toc338314422"/>
      <w:bookmarkStart w:id="407" w:name="_Toc338314801"/>
      <w:bookmarkStart w:id="408" w:name="_Toc348109312"/>
      <w:bookmarkStart w:id="409" w:name="_Toc348109505"/>
      <w:bookmarkStart w:id="410" w:name="_Toc352070942"/>
      <w:bookmarkStart w:id="411" w:name="_Toc352075797"/>
      <w:bookmarkStart w:id="412" w:name="_Toc352076121"/>
      <w:bookmarkStart w:id="413" w:name="_Toc338314423"/>
      <w:bookmarkStart w:id="414" w:name="_Toc338314802"/>
      <w:bookmarkStart w:id="415" w:name="_Toc348109313"/>
      <w:bookmarkStart w:id="416" w:name="_Toc348109506"/>
      <w:bookmarkStart w:id="417" w:name="_Toc352070943"/>
      <w:bookmarkStart w:id="418" w:name="_Toc352075798"/>
      <w:bookmarkStart w:id="419" w:name="_Toc352076122"/>
      <w:bookmarkStart w:id="420" w:name="_Toc338314424"/>
      <w:bookmarkStart w:id="421" w:name="_Toc338314803"/>
      <w:bookmarkStart w:id="422" w:name="_Toc348109314"/>
      <w:bookmarkStart w:id="423" w:name="_Toc348109507"/>
      <w:bookmarkStart w:id="424" w:name="_Toc352070944"/>
      <w:bookmarkStart w:id="425" w:name="_Toc352075799"/>
      <w:bookmarkStart w:id="426" w:name="_Toc352076123"/>
      <w:bookmarkStart w:id="427" w:name="_Toc338314426"/>
      <w:bookmarkStart w:id="428" w:name="_Toc338314805"/>
      <w:bookmarkStart w:id="429" w:name="_Toc348109316"/>
      <w:bookmarkStart w:id="430" w:name="_Toc348109509"/>
      <w:bookmarkStart w:id="431" w:name="_Toc352070946"/>
      <w:bookmarkStart w:id="432" w:name="_Toc352075801"/>
      <w:bookmarkStart w:id="433" w:name="_Toc352076125"/>
      <w:bookmarkStart w:id="434" w:name="_Toc338314427"/>
      <w:bookmarkStart w:id="435" w:name="_Toc338314806"/>
      <w:bookmarkStart w:id="436" w:name="_Toc348109317"/>
      <w:bookmarkStart w:id="437" w:name="_Toc348109510"/>
      <w:bookmarkStart w:id="438" w:name="_Toc352070947"/>
      <w:bookmarkStart w:id="439" w:name="_Toc352075802"/>
      <w:bookmarkStart w:id="440" w:name="_Toc352076126"/>
      <w:bookmarkStart w:id="441" w:name="_Toc338314428"/>
      <w:bookmarkStart w:id="442" w:name="_Toc338314807"/>
      <w:bookmarkStart w:id="443" w:name="_Toc348109318"/>
      <w:bookmarkStart w:id="444" w:name="_Toc348109511"/>
      <w:bookmarkStart w:id="445" w:name="_Toc352070948"/>
      <w:bookmarkStart w:id="446" w:name="_Toc352075803"/>
      <w:bookmarkStart w:id="447" w:name="_Toc352076127"/>
      <w:bookmarkStart w:id="448" w:name="_Toc338314430"/>
      <w:bookmarkStart w:id="449" w:name="_Toc338314809"/>
      <w:bookmarkStart w:id="450" w:name="_Toc348109320"/>
      <w:bookmarkStart w:id="451" w:name="_Toc348109513"/>
      <w:bookmarkStart w:id="452" w:name="_Toc352070950"/>
      <w:bookmarkStart w:id="453" w:name="_Toc352075805"/>
      <w:bookmarkStart w:id="454" w:name="_Toc352076129"/>
      <w:bookmarkStart w:id="455" w:name="_Toc227976693"/>
      <w:bookmarkStart w:id="456" w:name="_Toc445816185"/>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r w:rsidRPr="007B1928">
        <w:rPr>
          <w:caps w:val="0"/>
        </w:rPr>
        <w:t>STABILITY AT SMALL ANGLES OF HEEL</w:t>
      </w:r>
      <w:bookmarkEnd w:id="455"/>
      <w:bookmarkEnd w:id="456"/>
    </w:p>
    <w:p w14:paraId="238803A2" w14:textId="77777777" w:rsidR="00104CCD" w:rsidRPr="00104CCD" w:rsidRDefault="00104CCD" w:rsidP="00104CCD">
      <w:pPr>
        <w:pStyle w:val="Heading1separatationline"/>
      </w:pPr>
    </w:p>
    <w:p w14:paraId="340010A7" w14:textId="77777777" w:rsidR="007B1928" w:rsidRPr="007B1928" w:rsidRDefault="007B1928" w:rsidP="007B1928">
      <w:pPr>
        <w:pStyle w:val="BodyText"/>
      </w:pPr>
      <w:r w:rsidRPr="007B1928">
        <w:t>For small angles of heel B follows a circle centred at M with a radius BM (metacentric radius).</w:t>
      </w:r>
    </w:p>
    <w:p w14:paraId="018BB65B" w14:textId="77777777" w:rsidR="007B1928" w:rsidRPr="007B1928" w:rsidRDefault="007B1928" w:rsidP="007B1928">
      <w:pPr>
        <w:pStyle w:val="BodyText"/>
      </w:pPr>
      <w:r w:rsidRPr="007B1928">
        <w:t>GM and KM are calculated in the following formulae:</w:t>
      </w:r>
    </w:p>
    <w:p w14:paraId="67DF72CF" w14:textId="77777777" w:rsidR="007B1928" w:rsidRPr="007B1928" w:rsidRDefault="007B1928" w:rsidP="007B1928">
      <w:pPr>
        <w:pStyle w:val="BodyText"/>
      </w:pPr>
      <w:r w:rsidRPr="007B1928">
        <w:object w:dxaOrig="1700" w:dyaOrig="279" w14:anchorId="3D29B403">
          <v:shape id="_x0000_i1046" type="#_x0000_t75" style="width:84.65pt;height:13.25pt" o:ole="">
            <v:imagedata r:id="rId71" o:title=""/>
          </v:shape>
          <o:OLEObject Type="Embed" ProgID="Equation.3" ShapeID="_x0000_i1046" DrawAspect="Content" ObjectID="_1522225859" r:id="rId72"/>
        </w:object>
      </w:r>
    </w:p>
    <w:p w14:paraId="0244606C" w14:textId="77777777" w:rsidR="007B1928" w:rsidRPr="007B1928" w:rsidRDefault="007B1928" w:rsidP="007B1928">
      <w:pPr>
        <w:pStyle w:val="BodyText"/>
      </w:pPr>
      <w:r w:rsidRPr="007B1928">
        <w:object w:dxaOrig="1820" w:dyaOrig="360" w14:anchorId="03EBAF96">
          <v:shape id="_x0000_i1047" type="#_x0000_t75" style="width:91.6pt;height:18.45pt" o:ole="">
            <v:imagedata r:id="rId73" o:title=""/>
          </v:shape>
          <o:OLEObject Type="Embed" ProgID="Equation.3" ShapeID="_x0000_i1047" DrawAspect="Content" ObjectID="_1522225860" r:id="rId74"/>
        </w:object>
      </w:r>
    </w:p>
    <w:p w14:paraId="1433B96C" w14:textId="77777777" w:rsidR="007B1928" w:rsidRPr="007B1928" w:rsidRDefault="007B1928" w:rsidP="007B1928">
      <w:pPr>
        <w:pStyle w:val="BodyText"/>
      </w:pPr>
      <w:r w:rsidRPr="007B1928">
        <w:t>B</w:t>
      </w:r>
      <w:r w:rsidRPr="007B1928">
        <w:rPr>
          <w:vertAlign w:val="subscript"/>
        </w:rPr>
        <w:t>0</w:t>
      </w:r>
      <w:r w:rsidRPr="007B1928">
        <w:t xml:space="preserve">M is calculated using the following formula that incorporates the Inertia of the water plane (see </w:t>
      </w:r>
      <w:r w:rsidR="00522E41" w:rsidRPr="007B1928">
        <w:fldChar w:fldCharType="begin"/>
      </w:r>
      <w:r w:rsidRPr="007B1928">
        <w:instrText xml:space="preserve"> REF _Ref338164865 \r \h </w:instrText>
      </w:r>
      <w:r w:rsidR="00522E41" w:rsidRPr="007B1928">
        <w:fldChar w:fldCharType="separate"/>
      </w:r>
      <w:r w:rsidR="00104CCD">
        <w:t>6.6</w:t>
      </w:r>
      <w:r w:rsidR="00522E41" w:rsidRPr="007B1928">
        <w:fldChar w:fldCharType="end"/>
      </w:r>
      <w:r w:rsidRPr="007B1928">
        <w:t>)</w:t>
      </w:r>
    </w:p>
    <w:p w14:paraId="1F5D21D5" w14:textId="77777777" w:rsidR="007B1928" w:rsidRPr="007B1928" w:rsidRDefault="007B1928" w:rsidP="007B1928">
      <w:pPr>
        <w:pStyle w:val="BodyText"/>
      </w:pPr>
      <w:r w:rsidRPr="007B1928">
        <w:object w:dxaOrig="1080" w:dyaOrig="700" w14:anchorId="03BBAE77">
          <v:shape id="_x0000_i1048" type="#_x0000_t75" style="width:53.55pt;height:36.3pt" o:ole="">
            <v:imagedata r:id="rId75" o:title=""/>
          </v:shape>
          <o:OLEObject Type="Embed" ProgID="Equation.3" ShapeID="_x0000_i1048" DrawAspect="Content" ObjectID="_1522225861" r:id="rId76"/>
        </w:object>
      </w:r>
    </w:p>
    <w:p w14:paraId="52E79855" w14:textId="77777777" w:rsidR="007B1928" w:rsidRPr="007B1928" w:rsidRDefault="007B1928" w:rsidP="007B1928">
      <w:pPr>
        <w:pStyle w:val="BodyText"/>
      </w:pPr>
      <w:r w:rsidRPr="007B1928">
        <w:t>The metacentric height is calculated as follows</w:t>
      </w:r>
    </w:p>
    <w:p w14:paraId="19CBD850" w14:textId="77777777" w:rsidR="007B1928" w:rsidRPr="007B1928" w:rsidRDefault="007B1928" w:rsidP="007B1928">
      <w:pPr>
        <w:pStyle w:val="BodyText"/>
      </w:pPr>
      <w:r w:rsidRPr="007B1928">
        <w:object w:dxaOrig="2560" w:dyaOrig="360" w14:anchorId="5220BBB5">
          <v:shape id="_x0000_i1049" type="#_x0000_t75" style="width:127.3pt;height:18.45pt" o:ole="">
            <v:imagedata r:id="rId77" o:title=""/>
          </v:shape>
          <o:OLEObject Type="Embed" ProgID="Equation.3" ShapeID="_x0000_i1049" DrawAspect="Content" ObjectID="_1522225862" r:id="rId78"/>
        </w:object>
      </w:r>
    </w:p>
    <w:p w14:paraId="3C3629F6" w14:textId="77777777" w:rsidR="007B1928" w:rsidRPr="007B1928" w:rsidRDefault="007B1928" w:rsidP="007B1928">
      <w:pPr>
        <w:pStyle w:val="BodyText"/>
      </w:pPr>
      <w:r w:rsidRPr="007B1928">
        <w:t>where the first part is the form stability and the second part is the mass stability.</w:t>
      </w:r>
    </w:p>
    <w:p w14:paraId="04F4A55A" w14:textId="77777777" w:rsidR="00104CCD" w:rsidRDefault="00104CCD">
      <w:pPr>
        <w:spacing w:after="200" w:line="276" w:lineRule="auto"/>
        <w:rPr>
          <w:rFonts w:asciiTheme="majorHAnsi" w:eastAsiaTheme="majorEastAsia" w:hAnsiTheme="majorHAnsi" w:cstheme="majorBidi"/>
          <w:b/>
          <w:bCs/>
          <w:caps/>
          <w:color w:val="407EC9"/>
          <w:sz w:val="24"/>
          <w:szCs w:val="24"/>
        </w:rPr>
      </w:pPr>
      <w:bookmarkStart w:id="457" w:name="_Toc227976694"/>
      <w:r>
        <w:br w:type="page"/>
      </w:r>
    </w:p>
    <w:p w14:paraId="38781F26" w14:textId="77777777" w:rsidR="007B1928" w:rsidRDefault="007B1928" w:rsidP="00104CCD">
      <w:pPr>
        <w:pStyle w:val="Heading2"/>
      </w:pPr>
      <w:bookmarkStart w:id="458" w:name="_Toc445816186"/>
      <w:r w:rsidRPr="007B1928">
        <w:lastRenderedPageBreak/>
        <w:t>Mass stability and form stability</w:t>
      </w:r>
      <w:bookmarkEnd w:id="457"/>
      <w:bookmarkEnd w:id="458"/>
    </w:p>
    <w:p w14:paraId="734FCA25" w14:textId="77777777" w:rsidR="00104CCD" w:rsidRPr="00104CCD" w:rsidRDefault="00104CCD" w:rsidP="00104CCD">
      <w:pPr>
        <w:pStyle w:val="Heading2separationline"/>
      </w:pPr>
    </w:p>
    <w:p w14:paraId="570AE95F" w14:textId="77777777" w:rsidR="007B1928" w:rsidRPr="007B1928" w:rsidRDefault="007B1928" w:rsidP="007B1928">
      <w:pPr>
        <w:pStyle w:val="BodyText"/>
      </w:pPr>
      <w:r w:rsidRPr="007B1928">
        <w:t>To improve the stability, we can modify either the mass stability or the form stability.</w:t>
      </w:r>
    </w:p>
    <w:p w14:paraId="58A7CC22" w14:textId="77777777" w:rsidR="007B1928" w:rsidRPr="007B1928" w:rsidRDefault="007B1928" w:rsidP="007B1928">
      <w:pPr>
        <w:pStyle w:val="BodyText"/>
      </w:pPr>
      <w:r w:rsidRPr="007B1928">
        <w:t>If form stability is increased, BM distance increases.</w:t>
      </w:r>
    </w:p>
    <w:p w14:paraId="384F2066" w14:textId="77777777" w:rsidR="007B1928" w:rsidRPr="007B1928" w:rsidRDefault="007B1928" w:rsidP="007B1928">
      <w:pPr>
        <w:pStyle w:val="BodyText"/>
      </w:pPr>
      <w:r w:rsidRPr="007B1928">
        <w:t>To increase mass stability, GM must be increased by lowering G.</w:t>
      </w:r>
    </w:p>
    <w:p w14:paraId="4E9AC00C" w14:textId="77777777" w:rsidR="007B1928" w:rsidRDefault="005D40DA" w:rsidP="00104CCD">
      <w:pPr>
        <w:pStyle w:val="Heading1"/>
      </w:pPr>
      <w:bookmarkStart w:id="459" w:name="_Toc227976695"/>
      <w:bookmarkStart w:id="460" w:name="_Toc445816187"/>
      <w:r w:rsidRPr="007B1928">
        <w:rPr>
          <w:caps w:val="0"/>
        </w:rPr>
        <w:t>INTRODUCTION TO DYNAMIC STABILITY</w:t>
      </w:r>
      <w:bookmarkEnd w:id="459"/>
      <w:bookmarkEnd w:id="460"/>
    </w:p>
    <w:p w14:paraId="21C661C8" w14:textId="77777777" w:rsidR="00104CCD" w:rsidRPr="00104CCD" w:rsidRDefault="00104CCD" w:rsidP="00104CCD">
      <w:pPr>
        <w:pStyle w:val="Heading1separatationline"/>
      </w:pPr>
    </w:p>
    <w:p w14:paraId="52A1EBD4" w14:textId="77777777" w:rsidR="007B1928" w:rsidRPr="007B1928" w:rsidRDefault="007B1928" w:rsidP="007B1928">
      <w:pPr>
        <w:pStyle w:val="BodyText"/>
      </w:pPr>
      <w:r w:rsidRPr="007B1928">
        <w:t>Each buoy has natural periods of roll and heave.</w:t>
      </w:r>
    </w:p>
    <w:p w14:paraId="28E10A5F" w14:textId="77777777" w:rsidR="007B1928" w:rsidRPr="007B1928" w:rsidRDefault="007B1928" w:rsidP="007B1928">
      <w:pPr>
        <w:pStyle w:val="BodyText"/>
      </w:pPr>
      <w:r w:rsidRPr="007B1928">
        <w:t>When the buoy is floating oscillations to each side of the equilibrium position result from an external force.  These oscillations are damped over time due to the viscosity of water.</w:t>
      </w:r>
    </w:p>
    <w:p w14:paraId="5C5796A2" w14:textId="77777777" w:rsidR="007B1928" w:rsidRPr="007B1928" w:rsidRDefault="007B1928" w:rsidP="007B1928">
      <w:pPr>
        <w:pStyle w:val="BodyText"/>
      </w:pPr>
      <w:r w:rsidRPr="007B1928">
        <w:t>Knowledge of the natural roll period of the buoy allows the estimation of the value of the metacentric height and also an estimation of the behaviour of the buoy in the wave fields corresponding to the mooring site.</w:t>
      </w:r>
    </w:p>
    <w:p w14:paraId="273AA091" w14:textId="77777777" w:rsidR="007B1928" w:rsidRPr="007B1928" w:rsidRDefault="007B1928" w:rsidP="007B1928">
      <w:pPr>
        <w:pStyle w:val="BodyText"/>
      </w:pPr>
      <w:r w:rsidRPr="007B1928">
        <w:t>Resonance is the tendency of the buoy to oscillate at greater amplitude at some wave periods rather than others.</w:t>
      </w:r>
    </w:p>
    <w:p w14:paraId="0F2E9ABE" w14:textId="77777777" w:rsidR="007B1928" w:rsidRPr="007B1928" w:rsidRDefault="00104CCD" w:rsidP="00104CCD">
      <w:pPr>
        <w:pStyle w:val="Bullet1"/>
        <w:tabs>
          <w:tab w:val="left" w:pos="2268"/>
        </w:tabs>
      </w:pPr>
      <w:r>
        <w:t>sea wind</w:t>
      </w:r>
      <w:r w:rsidR="007B1928" w:rsidRPr="007B1928">
        <w:tab/>
        <w:t>wave period of &lt; 5 seconds, irregular small waves, rare case of resonance;</w:t>
      </w:r>
    </w:p>
    <w:p w14:paraId="09F32A1E" w14:textId="77777777" w:rsidR="007B1928" w:rsidRPr="007B1928" w:rsidRDefault="00104CCD" w:rsidP="00104CCD">
      <w:pPr>
        <w:pStyle w:val="Bullet1"/>
        <w:tabs>
          <w:tab w:val="left" w:pos="2268"/>
        </w:tabs>
      </w:pPr>
      <w:r>
        <w:t>transitional phase</w:t>
      </w:r>
      <w:r w:rsidR="007B1928" w:rsidRPr="007B1928">
        <w:tab/>
        <w:t>swell periods of between 5 and 10 seconds, rare case of resonance;</w:t>
      </w:r>
    </w:p>
    <w:p w14:paraId="50A37220" w14:textId="77777777" w:rsidR="007B1928" w:rsidRPr="007B1928" w:rsidRDefault="00104CCD" w:rsidP="00104CCD">
      <w:pPr>
        <w:pStyle w:val="Bullet1"/>
        <w:tabs>
          <w:tab w:val="left" w:pos="2268"/>
        </w:tabs>
      </w:pPr>
      <w:r>
        <w:t>oceanic swell</w:t>
      </w:r>
      <w:r w:rsidR="007B1928" w:rsidRPr="007B1928">
        <w:tab/>
        <w:t>swell period &gt; 10 seconds, regular waves, increased occurrence resonance.</w:t>
      </w:r>
    </w:p>
    <w:p w14:paraId="295E1C6E" w14:textId="77777777" w:rsidR="007B1928" w:rsidRPr="007B1928" w:rsidRDefault="007B1928" w:rsidP="007B1928">
      <w:pPr>
        <w:pStyle w:val="BodyText"/>
      </w:pPr>
      <w:r w:rsidRPr="007B1928">
        <w:t>A large value for the metacentric height will result in the buoy returning rapidly to the upright position in a quick motion (small roll period).  A small metacentric height will result in a slow oscillation motion (long roll period), possibly with excessive displacement from the vertical.</w:t>
      </w:r>
    </w:p>
    <w:p w14:paraId="1A756388" w14:textId="77777777" w:rsidR="007B1928" w:rsidRPr="007B1928" w:rsidRDefault="007B1928" w:rsidP="007B1928">
      <w:pPr>
        <w:pStyle w:val="BodyText"/>
      </w:pPr>
      <w:r w:rsidRPr="007B1928">
        <w:t>The effectiveness of the visual AtoN on the buoy will depend on these being clearly visible.  If the buoy has a rapid or jerky motion</w:t>
      </w:r>
      <w:r w:rsidR="00511BB8">
        <w:t>,</w:t>
      </w:r>
      <w:r w:rsidRPr="007B1928">
        <w:t xml:space="preserve"> then it will be difficult to clearly recognise the daymark or the light character.  A slow and steady rolling motion is therefore </w:t>
      </w:r>
      <w:r w:rsidR="00511BB8" w:rsidRPr="007B1928">
        <w:t>preferred;</w:t>
      </w:r>
      <w:r w:rsidRPr="007B1928">
        <w:t xml:space="preserve"> however</w:t>
      </w:r>
      <w:r w:rsidR="00511BB8">
        <w:t>,</w:t>
      </w:r>
      <w:r w:rsidRPr="007B1928">
        <w:t xml:space="preserve"> the extent of the rolling must not be excessive.</w:t>
      </w:r>
    </w:p>
    <w:p w14:paraId="24781B65" w14:textId="77777777" w:rsidR="007B1928" w:rsidRDefault="005D40DA" w:rsidP="00511BB8">
      <w:pPr>
        <w:pStyle w:val="Heading1"/>
      </w:pPr>
      <w:bookmarkStart w:id="461" w:name="_Toc227976696"/>
      <w:bookmarkStart w:id="462" w:name="_Toc445816188"/>
      <w:r w:rsidRPr="007B1928">
        <w:rPr>
          <w:caps w:val="0"/>
        </w:rPr>
        <w:t>STUDY OF STABILITY CURVES (RIGHTING ARM CURVES)</w:t>
      </w:r>
      <w:bookmarkEnd w:id="461"/>
      <w:bookmarkEnd w:id="462"/>
    </w:p>
    <w:p w14:paraId="2EBFB401" w14:textId="77777777" w:rsidR="00511BB8" w:rsidRPr="00511BB8" w:rsidRDefault="00511BB8" w:rsidP="00511BB8">
      <w:pPr>
        <w:pStyle w:val="Heading1separatationline"/>
      </w:pPr>
    </w:p>
    <w:p w14:paraId="0B695AB1" w14:textId="77777777" w:rsidR="007B1928" w:rsidRPr="007B1928" w:rsidRDefault="007B1928" w:rsidP="007B1928">
      <w:pPr>
        <w:pStyle w:val="BodyText"/>
      </w:pPr>
      <w:r w:rsidRPr="007B1928">
        <w:t>Stability is the ability of the buoy to return to an upright position when external actions such as wind, waves and current have displaced it.  Stability is considered adequate if the buoy retains this capacity in all situations.</w:t>
      </w:r>
    </w:p>
    <w:p w14:paraId="63C8E0FC" w14:textId="77777777" w:rsidR="007B1928" w:rsidRPr="007B1928" w:rsidRDefault="007B1928" w:rsidP="007B1928">
      <w:pPr>
        <w:pStyle w:val="BodyText"/>
      </w:pPr>
      <w:r w:rsidRPr="007B1928">
        <w:t>Factors that may affect the stability are the:</w:t>
      </w:r>
    </w:p>
    <w:p w14:paraId="2C6C1597" w14:textId="77777777" w:rsidR="007B1928" w:rsidRPr="007B1928" w:rsidRDefault="007B1928" w:rsidP="00511BB8">
      <w:pPr>
        <w:pStyle w:val="Bullet1"/>
      </w:pPr>
      <w:r w:rsidRPr="007B1928">
        <w:t>loading of the buoy;</w:t>
      </w:r>
    </w:p>
    <w:p w14:paraId="498506DD" w14:textId="77777777" w:rsidR="007B1928" w:rsidRPr="007B1928" w:rsidRDefault="007B1928" w:rsidP="00511BB8">
      <w:pPr>
        <w:pStyle w:val="Bullet1"/>
      </w:pPr>
      <w:r w:rsidRPr="007B1928">
        <w:t>presence of overturning moments due to external forces.</w:t>
      </w:r>
    </w:p>
    <w:p w14:paraId="0F65314B" w14:textId="77777777" w:rsidR="007B1928" w:rsidRPr="007B1928" w:rsidRDefault="007B1928" w:rsidP="007B1928">
      <w:pPr>
        <w:pStyle w:val="BodyText"/>
      </w:pPr>
      <w:r w:rsidRPr="007B1928">
        <w:t>Stability can be studied via the curve of righting arm.</w:t>
      </w:r>
    </w:p>
    <w:p w14:paraId="3820B807" w14:textId="77777777" w:rsidR="007B1928" w:rsidRPr="007B1928" w:rsidRDefault="007B1928" w:rsidP="007B1928">
      <w:pPr>
        <w:pStyle w:val="BodyText"/>
      </w:pPr>
      <w:r w:rsidRPr="007B1928">
        <w:t xml:space="preserve">It is usual to produce two curves, one without mooring and one with the mooring suspended vertically beneath the buoy. </w:t>
      </w:r>
    </w:p>
    <w:p w14:paraId="5A40BDB5" w14:textId="77777777" w:rsidR="007B1928" w:rsidRPr="007B1928" w:rsidRDefault="007B1928" w:rsidP="007B1928">
      <w:pPr>
        <w:pStyle w:val="BodyText"/>
      </w:pPr>
      <w:r w:rsidRPr="007B1928">
        <w:t xml:space="preserve">Method: </w:t>
      </w:r>
    </w:p>
    <w:p w14:paraId="00BAA871" w14:textId="77777777" w:rsidR="007B1928" w:rsidRPr="007B1928" w:rsidRDefault="00511BB8" w:rsidP="007B1928">
      <w:pPr>
        <w:pStyle w:val="BodyText"/>
      </w:pPr>
      <w:r>
        <w:t xml:space="preserve">At each angle of heel </w:t>
      </w:r>
      <w:r w:rsidR="007B1928" w:rsidRPr="007B1928">
        <w:t>θ the value of the righting arm GZ can be determined.</w:t>
      </w:r>
    </w:p>
    <w:p w14:paraId="13DCA8CE" w14:textId="77777777" w:rsidR="007B1928" w:rsidRPr="007B1928" w:rsidRDefault="007B1928" w:rsidP="00511BB8">
      <w:pPr>
        <w:pStyle w:val="BodyText"/>
        <w:jc w:val="center"/>
      </w:pPr>
      <w:r w:rsidRPr="007B1928">
        <w:rPr>
          <w:noProof/>
          <w:lang w:eastAsia="en-GB"/>
        </w:rPr>
        <w:lastRenderedPageBreak/>
        <w:drawing>
          <wp:inline distT="0" distB="0" distL="0" distR="0" wp14:anchorId="4CCDFC99" wp14:editId="15605E5D">
            <wp:extent cx="4375785" cy="2194560"/>
            <wp:effectExtent l="25400" t="25400" r="18415" b="15240"/>
            <wp:docPr id="7" name="Picture 7" descr="buoystabil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buoystability"/>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4375785" cy="2194560"/>
                    </a:xfrm>
                    <a:prstGeom prst="rect">
                      <a:avLst/>
                    </a:prstGeom>
                    <a:noFill/>
                    <a:ln w="9525" cmpd="sng">
                      <a:solidFill>
                        <a:srgbClr val="000000"/>
                      </a:solidFill>
                      <a:miter lim="800000"/>
                      <a:headEnd/>
                      <a:tailEnd/>
                    </a:ln>
                    <a:effectLst/>
                  </pic:spPr>
                </pic:pic>
              </a:graphicData>
            </a:graphic>
          </wp:inline>
        </w:drawing>
      </w:r>
    </w:p>
    <w:p w14:paraId="1344B1B2" w14:textId="77777777" w:rsidR="007B1928" w:rsidRPr="007B1928" w:rsidRDefault="007B1928" w:rsidP="00511BB8">
      <w:pPr>
        <w:pStyle w:val="Figurecaption"/>
        <w:jc w:val="center"/>
      </w:pPr>
      <w:bookmarkStart w:id="463" w:name="_Toc227976055"/>
      <w:bookmarkStart w:id="464" w:name="_Toc445816131"/>
      <w:r w:rsidRPr="007B1928">
        <w:t>GZ-curve</w:t>
      </w:r>
      <w:bookmarkEnd w:id="463"/>
      <w:bookmarkEnd w:id="464"/>
    </w:p>
    <w:p w14:paraId="4D61A3E3" w14:textId="77777777" w:rsidR="007B1928" w:rsidRPr="007B1928" w:rsidRDefault="007B1928" w:rsidP="007B1928">
      <w:pPr>
        <w:pStyle w:val="BodyText"/>
      </w:pPr>
      <w:r w:rsidRPr="007B1928">
        <w:t>Analysis of the curve:</w:t>
      </w:r>
    </w:p>
    <w:p w14:paraId="35D90FB9" w14:textId="77777777" w:rsidR="007B1928" w:rsidRPr="007B1928" w:rsidRDefault="007B1928" w:rsidP="007B1928">
      <w:pPr>
        <w:pStyle w:val="BodyText"/>
      </w:pPr>
      <w:r w:rsidRPr="007B1928">
        <w:t>The total area under the curve of stability is the stability reserve or the amount of righting energy.</w:t>
      </w:r>
    </w:p>
    <w:p w14:paraId="633CFCAE" w14:textId="77777777" w:rsidR="007B1928" w:rsidRPr="007B1928" w:rsidRDefault="007B1928" w:rsidP="007B1928">
      <w:pPr>
        <w:pStyle w:val="BodyText"/>
      </w:pPr>
      <w:r w:rsidRPr="007B1928">
        <w:t>Slope of the curve:</w:t>
      </w:r>
    </w:p>
    <w:p w14:paraId="35B67C33" w14:textId="77777777" w:rsidR="007B1928" w:rsidRPr="007B1928" w:rsidRDefault="007B1928" w:rsidP="007B1928">
      <w:pPr>
        <w:pStyle w:val="BodyText"/>
      </w:pPr>
      <w:r w:rsidRPr="007B1928">
        <w:t>The initial slope of the curve is the value of the modulus GM of the initial stability.</w:t>
      </w:r>
    </w:p>
    <w:p w14:paraId="34C773F7" w14:textId="77777777" w:rsidR="007B1928" w:rsidRPr="007B1928" w:rsidRDefault="007B1928" w:rsidP="007B1928">
      <w:pPr>
        <w:pStyle w:val="BodyText"/>
      </w:pPr>
      <w:r w:rsidRPr="007B1928">
        <w:t>Limit angle of dynamic stability (</w:t>
      </w:r>
      <w:r w:rsidR="00511BB8" w:rsidRPr="00511BB8">
        <w:rPr>
          <w:i/>
          <w:sz w:val="24"/>
          <w:szCs w:val="24"/>
        </w:rPr>
        <w:sym w:font="Symbol" w:char="F071"/>
      </w:r>
      <w:r w:rsidR="00511BB8" w:rsidRPr="00511BB8">
        <w:rPr>
          <w:i/>
          <w:vertAlign w:val="subscript"/>
        </w:rPr>
        <w:t>d</w:t>
      </w:r>
      <w:r w:rsidRPr="007B1928">
        <w:t>):</w:t>
      </w:r>
    </w:p>
    <w:p w14:paraId="62B8907D" w14:textId="77777777" w:rsidR="007B1928" w:rsidRPr="007B1928" w:rsidRDefault="007B1928" w:rsidP="007B1928">
      <w:pPr>
        <w:pStyle w:val="BodyText"/>
      </w:pPr>
      <w:r w:rsidRPr="007B1928">
        <w:t>Angle for which the areas A1 and A2 are equal.</w:t>
      </w:r>
    </w:p>
    <w:p w14:paraId="5D8BE95E" w14:textId="77777777" w:rsidR="007B1928" w:rsidRPr="007B1928" w:rsidRDefault="007B1928" w:rsidP="007B1928">
      <w:pPr>
        <w:pStyle w:val="BodyText"/>
      </w:pPr>
      <w:r w:rsidRPr="007B1928">
        <w:t>At that angle the restoring energy (area A2) equals the heeling energy (area A1).</w:t>
      </w:r>
    </w:p>
    <w:p w14:paraId="5B84B2CF" w14:textId="77777777" w:rsidR="007B1928" w:rsidRPr="007B1928" w:rsidRDefault="007B1928" w:rsidP="007B1928">
      <w:pPr>
        <w:pStyle w:val="BodyText"/>
      </w:pPr>
      <w:r w:rsidRPr="007B1928">
        <w:t>There is a danger of capsizing beyond this angle for external loads acting dynamically on the buoy.</w:t>
      </w:r>
    </w:p>
    <w:p w14:paraId="0CCC8C1D" w14:textId="77777777" w:rsidR="007B1928" w:rsidRPr="007B1928" w:rsidRDefault="007B1928" w:rsidP="007B1928">
      <w:pPr>
        <w:pStyle w:val="BodyText"/>
      </w:pPr>
      <w:r w:rsidRPr="007B1928">
        <w:t>Limiting angle of static stability (</w:t>
      </w:r>
      <w:r w:rsidR="00511BB8" w:rsidRPr="00511BB8">
        <w:rPr>
          <w:i/>
          <w:sz w:val="24"/>
          <w:szCs w:val="24"/>
        </w:rPr>
        <w:sym w:font="Symbol" w:char="F071"/>
      </w:r>
      <w:r w:rsidR="00511BB8" w:rsidRPr="00511BB8">
        <w:rPr>
          <w:i/>
          <w:vertAlign w:val="subscript"/>
        </w:rPr>
        <w:t>max</w:t>
      </w:r>
      <w:r w:rsidR="00511BB8">
        <w:t>):</w:t>
      </w:r>
    </w:p>
    <w:p w14:paraId="1E27F101" w14:textId="77777777" w:rsidR="007B1928" w:rsidRPr="007B1928" w:rsidRDefault="007B1928" w:rsidP="007B1928">
      <w:pPr>
        <w:pStyle w:val="BodyText"/>
      </w:pPr>
      <w:r w:rsidRPr="007B1928">
        <w:t xml:space="preserve">The angle </w:t>
      </w:r>
      <w:r w:rsidR="00511BB8" w:rsidRPr="00511BB8">
        <w:rPr>
          <w:i/>
          <w:sz w:val="24"/>
          <w:szCs w:val="24"/>
        </w:rPr>
        <w:sym w:font="Symbol" w:char="F071"/>
      </w:r>
      <w:r w:rsidR="00511BB8" w:rsidRPr="00511BB8">
        <w:rPr>
          <w:i/>
          <w:vertAlign w:val="subscript"/>
        </w:rPr>
        <w:t>max</w:t>
      </w:r>
      <w:r w:rsidRPr="007B1928">
        <w:t xml:space="preserve"> is the peak of the curve. It is the maximum angle of stability.</w:t>
      </w:r>
    </w:p>
    <w:p w14:paraId="7D557D3D" w14:textId="77777777" w:rsidR="007B1928" w:rsidRPr="007B1928" w:rsidRDefault="007B1928" w:rsidP="007B1928">
      <w:pPr>
        <w:pStyle w:val="BodyText"/>
      </w:pPr>
      <w:r w:rsidRPr="007B1928">
        <w:t>Limit angle of static capsizing (</w:t>
      </w:r>
      <w:r w:rsidR="00511BB8" w:rsidRPr="00511BB8">
        <w:rPr>
          <w:i/>
          <w:sz w:val="24"/>
          <w:szCs w:val="24"/>
        </w:rPr>
        <w:sym w:font="Symbol" w:char="F071"/>
      </w:r>
      <w:r w:rsidR="00511BB8" w:rsidRPr="00511BB8">
        <w:rPr>
          <w:i/>
          <w:vertAlign w:val="subscript"/>
        </w:rPr>
        <w:t>s</w:t>
      </w:r>
      <w:r w:rsidRPr="007B1928">
        <w:t xml:space="preserve">): </w:t>
      </w:r>
    </w:p>
    <w:p w14:paraId="53B2911C" w14:textId="77777777" w:rsidR="007B1928" w:rsidRPr="007B1928" w:rsidRDefault="007B1928" w:rsidP="007B1928">
      <w:pPr>
        <w:pStyle w:val="BodyText"/>
      </w:pPr>
      <w:r w:rsidRPr="007B1928">
        <w:t>This angle (</w:t>
      </w:r>
      <w:r w:rsidR="00511BB8" w:rsidRPr="00511BB8">
        <w:rPr>
          <w:i/>
          <w:sz w:val="24"/>
          <w:szCs w:val="24"/>
        </w:rPr>
        <w:sym w:font="Symbol" w:char="F071"/>
      </w:r>
      <w:r w:rsidR="00511BB8" w:rsidRPr="00511BB8">
        <w:rPr>
          <w:i/>
          <w:vertAlign w:val="subscript"/>
        </w:rPr>
        <w:t>s</w:t>
      </w:r>
      <w:r w:rsidRPr="007B1928">
        <w:t>) is the point where righting arm disappears and static capsizing occurs.</w:t>
      </w:r>
    </w:p>
    <w:p w14:paraId="0475B412" w14:textId="77777777" w:rsidR="007B1928" w:rsidRPr="007B1928" w:rsidRDefault="007B1928" w:rsidP="007B1928">
      <w:pPr>
        <w:pStyle w:val="BodyText"/>
      </w:pPr>
      <w:r w:rsidRPr="007B1928">
        <w:t xml:space="preserve">Beyond this angle the righting moment becomes negative and a prompt capsize occurs. </w:t>
      </w:r>
    </w:p>
    <w:p w14:paraId="3289C24C" w14:textId="77777777" w:rsidR="007B1928" w:rsidRDefault="005D40DA" w:rsidP="00511BB8">
      <w:pPr>
        <w:pStyle w:val="Heading1"/>
      </w:pPr>
      <w:bookmarkStart w:id="465" w:name="_Toc227976697"/>
      <w:bookmarkStart w:id="466" w:name="_Toc445816189"/>
      <w:r w:rsidRPr="007B1928">
        <w:rPr>
          <w:caps w:val="0"/>
        </w:rPr>
        <w:t>STABILITY SAFETY CHECK</w:t>
      </w:r>
      <w:bookmarkEnd w:id="465"/>
      <w:bookmarkEnd w:id="466"/>
    </w:p>
    <w:p w14:paraId="69EFBA71" w14:textId="77777777" w:rsidR="00511BB8" w:rsidRPr="00511BB8" w:rsidRDefault="00511BB8" w:rsidP="00511BB8">
      <w:pPr>
        <w:pStyle w:val="Heading1separatationline"/>
      </w:pPr>
    </w:p>
    <w:p w14:paraId="2CD08347" w14:textId="77777777" w:rsidR="007B1928" w:rsidRPr="007B1928" w:rsidRDefault="007B1928" w:rsidP="007B1928">
      <w:pPr>
        <w:pStyle w:val="BodyText"/>
      </w:pPr>
      <w:r w:rsidRPr="007B1928">
        <w:t>The stability curve is difficult to produce by manual calculation because the water plane shape of the buoy will change as the buoy heels (except for buoys with spherical bodies).</w:t>
      </w:r>
    </w:p>
    <w:p w14:paraId="564908CB" w14:textId="77777777" w:rsidR="007B1928" w:rsidRPr="007B1928" w:rsidRDefault="007B1928" w:rsidP="007B1928">
      <w:pPr>
        <w:pStyle w:val="BodyText"/>
      </w:pPr>
      <w:r w:rsidRPr="007B1928">
        <w:t>A simple safety evaluation can be carried out by calculating the overturning moments at 90° heel.  This assumes the buoy is knocked down horizontally by wind or waves.  It is proposed that this calculation is carried out without considering the effects of moorings, as this will represent the most extreme stability case.</w:t>
      </w:r>
    </w:p>
    <w:p w14:paraId="4AE330F5" w14:textId="77777777" w:rsidR="007B1928" w:rsidRPr="007B1928" w:rsidRDefault="007B1928" w:rsidP="007B1928">
      <w:pPr>
        <w:pStyle w:val="BodyText"/>
      </w:pPr>
      <w:r w:rsidRPr="007B1928">
        <w:rPr>
          <w:noProof/>
          <w:lang w:eastAsia="en-GB"/>
        </w:rPr>
        <w:lastRenderedPageBreak/>
        <w:drawing>
          <wp:inline distT="0" distB="0" distL="0" distR="0" wp14:anchorId="2D10D507" wp14:editId="79C92CB4">
            <wp:extent cx="5394960" cy="1842135"/>
            <wp:effectExtent l="0" t="0" r="0" b="1206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394960" cy="1842135"/>
                    </a:xfrm>
                    <a:prstGeom prst="rect">
                      <a:avLst/>
                    </a:prstGeom>
                    <a:noFill/>
                    <a:ln>
                      <a:noFill/>
                    </a:ln>
                  </pic:spPr>
                </pic:pic>
              </a:graphicData>
            </a:graphic>
          </wp:inline>
        </w:drawing>
      </w:r>
    </w:p>
    <w:p w14:paraId="08D9FF59" w14:textId="77777777" w:rsidR="007B1928" w:rsidRPr="007B1928" w:rsidRDefault="007B1928" w:rsidP="00511BB8">
      <w:pPr>
        <w:pStyle w:val="Figurecaption"/>
        <w:jc w:val="center"/>
      </w:pPr>
      <w:bookmarkStart w:id="467" w:name="_Toc227976056"/>
      <w:bookmarkStart w:id="468" w:name="_Toc445816132"/>
      <w:r w:rsidRPr="007B1928">
        <w:t>Buoy in horizontal position</w:t>
      </w:r>
      <w:bookmarkEnd w:id="467"/>
      <w:bookmarkEnd w:id="468"/>
    </w:p>
    <w:p w14:paraId="2E25B2BB" w14:textId="77777777" w:rsidR="007B1928" w:rsidRPr="007B1928" w:rsidRDefault="007B1928" w:rsidP="007B1928">
      <w:pPr>
        <w:pStyle w:val="BodyText"/>
      </w:pPr>
      <w:r w:rsidRPr="007B1928">
        <w:t>The centre of gravity G remains in the same position as in the original calculations.  The displaced volume of the buoy is also the same as originally calculated; however, this is now provided by the new immersed section of the buoy body, parts of the tail tube and possibly part of the superstructure.  The buoyant element of the superstructure may be significant if the superstructure is enclosed.  The horizontal position of this new centre of buoyancy B is calculated and the relative positions of G and B will show if the buoy will tend to right or to capsize.</w:t>
      </w:r>
    </w:p>
    <w:p w14:paraId="774668A7" w14:textId="77777777" w:rsidR="007B1928" w:rsidRPr="007B1928" w:rsidRDefault="007B1928" w:rsidP="007B1928">
      <w:pPr>
        <w:pStyle w:val="BodyText"/>
      </w:pPr>
      <w:r w:rsidRPr="007B1928">
        <w:t>The righting arm GZ is now xr.  The value of the righting moment will be:</w:t>
      </w:r>
    </w:p>
    <w:p w14:paraId="6329BBC3" w14:textId="77777777" w:rsidR="007B1928" w:rsidRPr="007B1928" w:rsidRDefault="007B1928" w:rsidP="007B1928">
      <w:pPr>
        <w:pStyle w:val="BodyText"/>
      </w:pPr>
      <w:r w:rsidRPr="007B1928">
        <w:object w:dxaOrig="2820" w:dyaOrig="320" w14:anchorId="35C4FA50">
          <v:shape id="_x0000_i1050" type="#_x0000_t75" style="width:141.1pt;height:14.4pt" o:ole="">
            <v:imagedata r:id="rId81" o:title=""/>
          </v:shape>
          <o:OLEObject Type="Embed" ProgID="Equation.3" ShapeID="_x0000_i1050" DrawAspect="Content" ObjectID="_1522225863" r:id="rId82"/>
        </w:object>
      </w:r>
    </w:p>
    <w:p w14:paraId="531513A9" w14:textId="77777777" w:rsidR="00511BB8" w:rsidRDefault="005D40DA" w:rsidP="00511BB8">
      <w:pPr>
        <w:pStyle w:val="Heading1"/>
      </w:pPr>
      <w:bookmarkStart w:id="469" w:name="_Toc445816190"/>
      <w:bookmarkStart w:id="470" w:name="_Toc227976698"/>
      <w:r>
        <w:rPr>
          <w:caps w:val="0"/>
        </w:rPr>
        <w:t>ACRONYMS &amp; ABBREVIATIONS</w:t>
      </w:r>
      <w:bookmarkEnd w:id="469"/>
    </w:p>
    <w:p w14:paraId="6AA022D8" w14:textId="77777777" w:rsidR="00511BB8" w:rsidRDefault="00511BB8" w:rsidP="00511BB8">
      <w:pPr>
        <w:pStyle w:val="Heading1separatationline"/>
      </w:pPr>
    </w:p>
    <w:p w14:paraId="1C659A41" w14:textId="77777777" w:rsidR="00E72527" w:rsidRDefault="00E72527" w:rsidP="00FC6C4E">
      <w:pPr>
        <w:pStyle w:val="BodyText"/>
        <w:ind w:left="1418" w:hanging="1418"/>
      </w:pPr>
      <w:r>
        <w:t>B</w:t>
      </w:r>
      <w:r>
        <w:tab/>
        <w:t>Centre of buoyancy</w:t>
      </w:r>
    </w:p>
    <w:p w14:paraId="00DB64AB" w14:textId="77777777" w:rsidR="002E7291" w:rsidRDefault="00426B90" w:rsidP="002E7291">
      <w:pPr>
        <w:pStyle w:val="BodyText"/>
        <w:ind w:left="1418" w:hanging="1418"/>
      </w:pPr>
      <w:r>
        <w:t>B</w:t>
      </w:r>
      <w:r>
        <w:rPr>
          <w:vertAlign w:val="subscript"/>
        </w:rPr>
        <w:t>0</w:t>
      </w:r>
      <w:r>
        <w:tab/>
        <w:t xml:space="preserve">initial </w:t>
      </w:r>
      <w:r w:rsidR="002E7291">
        <w:t>centre of Buoyancy</w:t>
      </w:r>
    </w:p>
    <w:p w14:paraId="7BB1984F" w14:textId="77777777" w:rsidR="00426B90" w:rsidRDefault="00426B90" w:rsidP="00426B90">
      <w:pPr>
        <w:pStyle w:val="BodyText"/>
        <w:ind w:left="1418" w:hanging="1418"/>
      </w:pPr>
      <w:r>
        <w:t>B</w:t>
      </w:r>
      <w:r>
        <w:rPr>
          <w:vertAlign w:val="subscript"/>
        </w:rPr>
        <w:t>1</w:t>
      </w:r>
      <w:r>
        <w:tab/>
        <w:t>heeled centre of Buoyancy</w:t>
      </w:r>
    </w:p>
    <w:p w14:paraId="672D04A3" w14:textId="77777777" w:rsidR="00426B90" w:rsidRDefault="00426B90" w:rsidP="00426B90">
      <w:pPr>
        <w:pStyle w:val="BodyText"/>
        <w:ind w:left="1418" w:hanging="1418"/>
      </w:pPr>
      <w:r>
        <w:t>B</w:t>
      </w:r>
      <w:r w:rsidR="002E7291" w:rsidRPr="002E7291">
        <w:rPr>
          <w:vertAlign w:val="subscript"/>
        </w:rPr>
        <w:t>O</w:t>
      </w:r>
      <w:r>
        <w:t>M</w:t>
      </w:r>
      <w:r>
        <w:tab/>
        <w:t>metacentric radius</w:t>
      </w:r>
    </w:p>
    <w:p w14:paraId="4517C2D9" w14:textId="77777777" w:rsidR="002E7291" w:rsidRDefault="002E7291" w:rsidP="006B24C0">
      <w:pPr>
        <w:pStyle w:val="BodyText"/>
        <w:ind w:left="1418" w:hanging="1418"/>
      </w:pPr>
      <w:r>
        <w:t>CAD</w:t>
      </w:r>
      <w:r>
        <w:tab/>
        <w:t>Computer-Aided Desig</w:t>
      </w:r>
      <w:r w:rsidR="006B24C0">
        <w:t>n</w:t>
      </w:r>
    </w:p>
    <w:p w14:paraId="3B9ACC4F" w14:textId="77777777" w:rsidR="005D40DA" w:rsidRDefault="005D40DA" w:rsidP="00FC6C4E">
      <w:pPr>
        <w:pStyle w:val="BodyText"/>
        <w:ind w:left="1418" w:hanging="1418"/>
      </w:pPr>
      <w:r>
        <w:t>D</w:t>
      </w:r>
      <w:r>
        <w:tab/>
      </w:r>
      <w:r w:rsidR="00F02147">
        <w:t>d</w:t>
      </w:r>
      <w:r>
        <w:t xml:space="preserve">iameter </w:t>
      </w:r>
      <w:commentRangeStart w:id="471"/>
      <w:commentRangeStart w:id="472"/>
      <w:r>
        <w:t>of</w:t>
      </w:r>
      <w:commentRangeEnd w:id="471"/>
      <w:commentRangeEnd w:id="472"/>
      <w:r w:rsidR="00533505">
        <w:rPr>
          <w:rStyle w:val="CommentReference"/>
        </w:rPr>
        <w:commentReference w:id="471"/>
      </w:r>
      <w:r w:rsidR="00E72527">
        <w:rPr>
          <w:rStyle w:val="CommentReference"/>
        </w:rPr>
        <w:commentReference w:id="472"/>
      </w:r>
      <w:r>
        <w:t xml:space="preserve"> the waterline (m)</w:t>
      </w:r>
    </w:p>
    <w:p w14:paraId="3C9CC57F" w14:textId="77777777" w:rsidR="00426B90" w:rsidRDefault="00426B90" w:rsidP="00FC6C4E">
      <w:pPr>
        <w:pStyle w:val="BodyText"/>
        <w:ind w:left="1418" w:hanging="1418"/>
      </w:pPr>
      <w:r>
        <w:t>F</w:t>
      </w:r>
      <w:r>
        <w:tab/>
        <w:t>force</w:t>
      </w:r>
    </w:p>
    <w:p w14:paraId="655167F6" w14:textId="77777777" w:rsidR="00C231BA" w:rsidRDefault="00C231BA" w:rsidP="00FC6C4E">
      <w:pPr>
        <w:pStyle w:val="BodyText"/>
        <w:ind w:left="1418" w:hanging="1418"/>
      </w:pPr>
      <w:r>
        <w:t>F</w:t>
      </w:r>
      <w:r w:rsidRPr="00C231BA">
        <w:rPr>
          <w:vertAlign w:val="subscript"/>
        </w:rPr>
        <w:t>B</w:t>
      </w:r>
      <w:r>
        <w:tab/>
        <w:t>buoyant force</w:t>
      </w:r>
    </w:p>
    <w:p w14:paraId="7F0E2580" w14:textId="77777777" w:rsidR="00F02147" w:rsidRDefault="00F02147" w:rsidP="00FC6C4E">
      <w:pPr>
        <w:pStyle w:val="BodyText"/>
        <w:ind w:left="1418" w:hanging="1418"/>
      </w:pPr>
      <w:r>
        <w:t>g</w:t>
      </w:r>
      <w:r>
        <w:tab/>
        <w:t>acceleration due to gravity (m/s</w:t>
      </w:r>
      <w:r w:rsidRPr="00F02147">
        <w:rPr>
          <w:vertAlign w:val="superscript"/>
        </w:rPr>
        <w:t>2</w:t>
      </w:r>
      <w:r>
        <w:t>)</w:t>
      </w:r>
    </w:p>
    <w:p w14:paraId="5CC1973C" w14:textId="77777777" w:rsidR="00E72527" w:rsidRDefault="00E72527" w:rsidP="00FC6C4E">
      <w:pPr>
        <w:pStyle w:val="BodyText"/>
        <w:ind w:left="1418" w:hanging="1418"/>
      </w:pPr>
      <w:r>
        <w:t>G</w:t>
      </w:r>
      <w:r>
        <w:tab/>
        <w:t>centre of gravity</w:t>
      </w:r>
    </w:p>
    <w:p w14:paraId="09D3BCD4" w14:textId="77777777" w:rsidR="00426B90" w:rsidRDefault="00426B90" w:rsidP="00FC6C4E">
      <w:pPr>
        <w:pStyle w:val="BodyText"/>
        <w:ind w:left="1418" w:hanging="1418"/>
      </w:pPr>
      <w:r>
        <w:t>GM</w:t>
      </w:r>
      <w:r>
        <w:tab/>
        <w:t>metacentric height</w:t>
      </w:r>
    </w:p>
    <w:p w14:paraId="1AFFD74D" w14:textId="77777777" w:rsidR="002E7291" w:rsidRDefault="002E7291" w:rsidP="00FC6C4E">
      <w:pPr>
        <w:pStyle w:val="BodyText"/>
        <w:ind w:left="1418" w:hanging="1418"/>
      </w:pPr>
      <w:r>
        <w:t>GZ</w:t>
      </w:r>
      <w:r>
        <w:tab/>
        <w:t>righting arm</w:t>
      </w:r>
    </w:p>
    <w:p w14:paraId="63F366FC" w14:textId="77777777" w:rsidR="002E7291" w:rsidRDefault="002E7291" w:rsidP="00FC6C4E">
      <w:pPr>
        <w:pStyle w:val="BodyText"/>
        <w:ind w:left="1418" w:hanging="1418"/>
      </w:pPr>
      <w:r>
        <w:t>I</w:t>
      </w:r>
      <w:r w:rsidRPr="005D7706">
        <w:rPr>
          <w:vertAlign w:val="subscript"/>
        </w:rPr>
        <w:t>f</w:t>
      </w:r>
      <w:r>
        <w:tab/>
        <w:t>Inertia of the water plane</w:t>
      </w:r>
    </w:p>
    <w:p w14:paraId="0BC2AC5D" w14:textId="77777777" w:rsidR="00E11FF8" w:rsidRDefault="00E11FF8" w:rsidP="00FC6C4E">
      <w:pPr>
        <w:pStyle w:val="BodyText"/>
        <w:ind w:left="1418" w:hanging="1418"/>
      </w:pPr>
      <w:r>
        <w:t>J</w:t>
      </w:r>
      <w:r>
        <w:tab/>
        <w:t>moment of inertia of a buoy about the axis through the centre of gravity in kg*m²</w:t>
      </w:r>
    </w:p>
    <w:p w14:paraId="465B24F5" w14:textId="77777777" w:rsidR="00426B90" w:rsidRDefault="00426B90" w:rsidP="00FC6C4E">
      <w:pPr>
        <w:pStyle w:val="BodyText"/>
        <w:ind w:left="1418" w:hanging="1418"/>
      </w:pPr>
      <w:r>
        <w:t>K</w:t>
      </w:r>
      <w:r>
        <w:tab/>
        <w:t>chosen origin</w:t>
      </w:r>
    </w:p>
    <w:p w14:paraId="31A5952F" w14:textId="77777777" w:rsidR="00F02147" w:rsidRDefault="00F02147" w:rsidP="00FC6C4E">
      <w:pPr>
        <w:pStyle w:val="BodyText"/>
        <w:ind w:left="1418" w:hanging="1418"/>
      </w:pPr>
      <w:r>
        <w:t>kg</w:t>
      </w:r>
      <w:r>
        <w:tab/>
        <w:t>kilogram</w:t>
      </w:r>
    </w:p>
    <w:p w14:paraId="3858FF2C" w14:textId="77777777" w:rsidR="005D40DA" w:rsidRDefault="005D40DA" w:rsidP="00FC6C4E">
      <w:pPr>
        <w:pStyle w:val="BodyText"/>
        <w:ind w:left="1418" w:hanging="1418"/>
      </w:pPr>
      <w:r>
        <w:t>m</w:t>
      </w:r>
      <w:r>
        <w:tab/>
      </w:r>
      <w:r w:rsidR="00F02147">
        <w:t>m</w:t>
      </w:r>
      <w:r>
        <w:t>etre</w:t>
      </w:r>
    </w:p>
    <w:p w14:paraId="4941FF52" w14:textId="77777777" w:rsidR="00426B90" w:rsidRDefault="00426B90" w:rsidP="00FC6C4E">
      <w:pPr>
        <w:pStyle w:val="BodyText"/>
        <w:ind w:left="1418" w:hanging="1418"/>
      </w:pPr>
      <w:r>
        <w:t>M</w:t>
      </w:r>
      <w:r>
        <w:tab/>
        <w:t>metacentre</w:t>
      </w:r>
    </w:p>
    <w:p w14:paraId="03ECB972" w14:textId="77777777" w:rsidR="005D40DA" w:rsidRDefault="005D40DA" w:rsidP="00FC6C4E">
      <w:pPr>
        <w:pStyle w:val="BodyText"/>
        <w:ind w:left="1418" w:hanging="1418"/>
      </w:pPr>
      <w:r>
        <w:t>m</w:t>
      </w:r>
      <w:r w:rsidRPr="005D40DA">
        <w:rPr>
          <w:vertAlign w:val="superscript"/>
        </w:rPr>
        <w:t>2</w:t>
      </w:r>
      <w:r w:rsidR="00F02147">
        <w:rPr>
          <w:vertAlign w:val="superscript"/>
        </w:rPr>
        <w:tab/>
      </w:r>
      <w:r w:rsidR="00F02147">
        <w:t>square</w:t>
      </w:r>
      <w:r w:rsidR="00441969">
        <w:t xml:space="preserve"> metres</w:t>
      </w:r>
    </w:p>
    <w:p w14:paraId="2B92F6EC" w14:textId="77777777" w:rsidR="00F02147" w:rsidRDefault="00F02147" w:rsidP="00FC6C4E">
      <w:pPr>
        <w:pStyle w:val="BodyText"/>
        <w:ind w:left="1418" w:hanging="1418"/>
      </w:pPr>
      <w:r>
        <w:lastRenderedPageBreak/>
        <w:t>m³</w:t>
      </w:r>
      <w:r>
        <w:tab/>
      </w:r>
      <w:r w:rsidR="00441969">
        <w:t>cubic metres</w:t>
      </w:r>
    </w:p>
    <w:p w14:paraId="40179187" w14:textId="77777777" w:rsidR="00F02147" w:rsidRPr="00F02147" w:rsidRDefault="00F02147" w:rsidP="00441969">
      <w:pPr>
        <w:pStyle w:val="BodyText"/>
        <w:ind w:left="1418" w:hanging="1418"/>
      </w:pPr>
      <w:r w:rsidRPr="00F02147">
        <w:t>m</w:t>
      </w:r>
      <w:r w:rsidRPr="00F02147">
        <w:rPr>
          <w:vertAlign w:val="subscript"/>
        </w:rPr>
        <w:t>b</w:t>
      </w:r>
      <w:r w:rsidRPr="00F02147">
        <w:tab/>
        <w:t>mass of the buoy in kg</w:t>
      </w:r>
    </w:p>
    <w:p w14:paraId="6336C10E" w14:textId="77777777" w:rsidR="00F02147" w:rsidRDefault="00F02147" w:rsidP="00441969">
      <w:pPr>
        <w:pStyle w:val="BodyText"/>
        <w:ind w:left="1418" w:hanging="1418"/>
      </w:pPr>
      <w:r>
        <w:t>m</w:t>
      </w:r>
      <w:r w:rsidRPr="005D7706">
        <w:rPr>
          <w:vertAlign w:val="subscript"/>
        </w:rPr>
        <w:t>i</w:t>
      </w:r>
      <w:r>
        <w:tab/>
        <w:t>mass of each component in kg</w:t>
      </w:r>
    </w:p>
    <w:p w14:paraId="46992E32" w14:textId="77777777" w:rsidR="00F02147" w:rsidRDefault="00F02147" w:rsidP="00FC6C4E">
      <w:pPr>
        <w:pStyle w:val="BodyText"/>
        <w:ind w:left="1418" w:hanging="1418"/>
      </w:pPr>
      <w:r>
        <w:t>O</w:t>
      </w:r>
      <w:r>
        <w:tab/>
        <w:t>axis of the centre of water plane</w:t>
      </w:r>
    </w:p>
    <w:p w14:paraId="7D8E1485" w14:textId="77777777" w:rsidR="00E72527" w:rsidRDefault="00E72527" w:rsidP="00FC6C4E">
      <w:pPr>
        <w:pStyle w:val="BodyText"/>
        <w:ind w:left="1418" w:hanging="1418"/>
      </w:pPr>
      <w:r>
        <w:t>R</w:t>
      </w:r>
      <w:r>
        <w:tab/>
        <w:t>reserve buoyancy</w:t>
      </w:r>
    </w:p>
    <w:p w14:paraId="4EB622C9" w14:textId="77777777" w:rsidR="002E7291" w:rsidRDefault="002E7291" w:rsidP="00FC6C4E">
      <w:pPr>
        <w:pStyle w:val="BodyText"/>
        <w:ind w:left="1418" w:hanging="1418"/>
      </w:pPr>
      <w:r>
        <w:t>RM</w:t>
      </w:r>
      <w:r>
        <w:tab/>
        <w:t>righting moment</w:t>
      </w:r>
    </w:p>
    <w:p w14:paraId="3C614539" w14:textId="77777777" w:rsidR="00F02147" w:rsidRDefault="00F02147" w:rsidP="00FC6C4E">
      <w:pPr>
        <w:pStyle w:val="BodyText"/>
        <w:ind w:left="1418" w:hanging="1418"/>
      </w:pPr>
      <w:r>
        <w:t>s</w:t>
      </w:r>
      <w:r>
        <w:tab/>
        <w:t>second</w:t>
      </w:r>
    </w:p>
    <w:p w14:paraId="7AA96B21" w14:textId="77777777" w:rsidR="002E7291" w:rsidRPr="00F02147" w:rsidRDefault="002E7291" w:rsidP="00FC6C4E">
      <w:pPr>
        <w:pStyle w:val="BodyText"/>
        <w:ind w:left="1418" w:hanging="1418"/>
      </w:pPr>
      <w:r>
        <w:t>T</w:t>
      </w:r>
      <w:r>
        <w:tab/>
      </w:r>
      <w:r w:rsidRPr="00C477D7">
        <w:rPr>
          <w:rStyle w:val="BodyTextChar"/>
        </w:rPr>
        <w:t>roll perio</w:t>
      </w:r>
      <w:r>
        <w:rPr>
          <w:rStyle w:val="BodyTextChar"/>
        </w:rPr>
        <w:t>d</w:t>
      </w:r>
      <w:r w:rsidR="00E11FF8">
        <w:rPr>
          <w:rStyle w:val="BodyTextChar"/>
        </w:rPr>
        <w:t>(s)</w:t>
      </w:r>
    </w:p>
    <w:p w14:paraId="507FBF82" w14:textId="77777777" w:rsidR="00511BB8" w:rsidRDefault="00F02147" w:rsidP="00FC6C4E">
      <w:pPr>
        <w:pStyle w:val="BodyText"/>
        <w:ind w:left="1418" w:hanging="1418"/>
      </w:pPr>
      <w:r>
        <w:t>V</w:t>
      </w:r>
      <w:r>
        <w:tab/>
        <w:t>v</w:t>
      </w:r>
      <w:r w:rsidR="005D40DA">
        <w:t>olume</w:t>
      </w:r>
    </w:p>
    <w:p w14:paraId="4FE2B511" w14:textId="77777777" w:rsidR="00F02147" w:rsidRDefault="00F02147" w:rsidP="00FC6C4E">
      <w:pPr>
        <w:pStyle w:val="BodyText"/>
        <w:ind w:left="1418" w:hanging="1418"/>
      </w:pPr>
      <w:r>
        <w:t>V</w:t>
      </w:r>
      <w:r w:rsidRPr="000E6354">
        <w:rPr>
          <w:vertAlign w:val="subscript"/>
        </w:rPr>
        <w:t>B</w:t>
      </w:r>
      <w:r>
        <w:tab/>
      </w:r>
      <w:r w:rsidR="00426B90" w:rsidRPr="00426B90">
        <w:t>volume</w:t>
      </w:r>
      <w:r w:rsidR="00426B90">
        <w:t xml:space="preserve"> of the </w:t>
      </w:r>
      <w:r>
        <w:t>buoyancy</w:t>
      </w:r>
      <w:r w:rsidR="00426B90">
        <w:t xml:space="preserve"> (m³)</w:t>
      </w:r>
    </w:p>
    <w:p w14:paraId="47493B05" w14:textId="77777777" w:rsidR="00F02147" w:rsidRDefault="00F02147" w:rsidP="00FC6C4E">
      <w:pPr>
        <w:pStyle w:val="BodyText"/>
        <w:ind w:left="1418" w:hanging="1418"/>
      </w:pPr>
      <w:r>
        <w:t>W</w:t>
      </w:r>
      <w:r>
        <w:tab/>
        <w:t>weight</w:t>
      </w:r>
    </w:p>
    <w:p w14:paraId="5F6A1398" w14:textId="77777777" w:rsidR="005D40DA" w:rsidRDefault="00F02147" w:rsidP="00FC6C4E">
      <w:pPr>
        <w:pStyle w:val="BodyText"/>
        <w:ind w:left="1418" w:hanging="1418"/>
      </w:pPr>
      <w:r>
        <w:t>WL</w:t>
      </w:r>
      <w:r>
        <w:tab/>
        <w:t>w</w:t>
      </w:r>
      <w:r w:rsidR="005D40DA">
        <w:t>aterline</w:t>
      </w:r>
    </w:p>
    <w:p w14:paraId="037E93D3" w14:textId="77777777" w:rsidR="00426B90" w:rsidRDefault="00426B90" w:rsidP="00426B90">
      <w:pPr>
        <w:pStyle w:val="BodyText"/>
        <w:ind w:left="1418" w:hanging="1418"/>
      </w:pPr>
      <w:r>
        <w:t>WL</w:t>
      </w:r>
      <w:r>
        <w:rPr>
          <w:vertAlign w:val="subscript"/>
        </w:rPr>
        <w:t>0</w:t>
      </w:r>
      <w:r>
        <w:tab/>
        <w:t>initial waterline</w:t>
      </w:r>
    </w:p>
    <w:p w14:paraId="29F9C4D2" w14:textId="77777777" w:rsidR="00426B90" w:rsidRDefault="00426B90" w:rsidP="00426B90">
      <w:pPr>
        <w:pStyle w:val="BodyText"/>
        <w:ind w:left="1418" w:hanging="1418"/>
      </w:pPr>
      <w:r>
        <w:t>WL</w:t>
      </w:r>
      <w:r>
        <w:rPr>
          <w:vertAlign w:val="subscript"/>
        </w:rPr>
        <w:t>1</w:t>
      </w:r>
      <w:r>
        <w:tab/>
        <w:t>heeled waterline</w:t>
      </w:r>
    </w:p>
    <w:p w14:paraId="6E00647C" w14:textId="77777777" w:rsidR="005D40DA" w:rsidRDefault="005D40DA" w:rsidP="00FC6C4E">
      <w:pPr>
        <w:pStyle w:val="BodyText"/>
        <w:ind w:left="1418" w:hanging="1418"/>
      </w:pPr>
      <w:r>
        <w:t>WP</w:t>
      </w:r>
      <w:r>
        <w:tab/>
      </w:r>
      <w:r w:rsidR="00F02147">
        <w:t>w</w:t>
      </w:r>
      <w:r>
        <w:t>aterplane</w:t>
      </w:r>
    </w:p>
    <w:p w14:paraId="201BCBBB" w14:textId="77777777" w:rsidR="00426B90" w:rsidRDefault="00426B90" w:rsidP="00FC6C4E">
      <w:pPr>
        <w:pStyle w:val="BodyText"/>
        <w:ind w:left="1418" w:hanging="1418"/>
      </w:pPr>
      <w:r>
        <w:t>3-D</w:t>
      </w:r>
      <w:r>
        <w:tab/>
        <w:t>three dimensional</w:t>
      </w:r>
    </w:p>
    <w:p w14:paraId="656380F3" w14:textId="77777777" w:rsidR="00F02147" w:rsidRDefault="00F02147" w:rsidP="00FC6C4E">
      <w:pPr>
        <w:pStyle w:val="BodyText"/>
        <w:ind w:left="1418" w:hanging="1418"/>
      </w:pPr>
      <w:r>
        <w:sym w:font="Symbol" w:char="F044"/>
      </w:r>
      <w:r>
        <w:tab/>
        <w:t>displacement (kg)</w:t>
      </w:r>
    </w:p>
    <w:p w14:paraId="3556D713" w14:textId="77777777" w:rsidR="00F02147" w:rsidRPr="00511BB8" w:rsidRDefault="00E72527" w:rsidP="00E11FF8">
      <w:pPr>
        <w:pStyle w:val="BodyText"/>
        <w:ind w:left="1418" w:hanging="1418"/>
      </w:pPr>
      <w:r w:rsidRPr="00E72527">
        <w:rPr>
          <w:i/>
        </w:rPr>
        <w:sym w:font="Symbol" w:char="F072"/>
      </w:r>
      <w:r>
        <w:tab/>
        <w:t>density of water (kg/m³)</w:t>
      </w:r>
    </w:p>
    <w:p w14:paraId="5F85C3D9" w14:textId="77777777" w:rsidR="007B1928" w:rsidRDefault="005D40DA" w:rsidP="00511BB8">
      <w:pPr>
        <w:pStyle w:val="Heading1"/>
      </w:pPr>
      <w:bookmarkStart w:id="473" w:name="_Toc445816191"/>
      <w:r w:rsidRPr="007B1928">
        <w:rPr>
          <w:caps w:val="0"/>
        </w:rPr>
        <w:t>REFERENCES</w:t>
      </w:r>
      <w:bookmarkEnd w:id="470"/>
      <w:bookmarkEnd w:id="473"/>
    </w:p>
    <w:p w14:paraId="29B754C5" w14:textId="77777777" w:rsidR="00511BB8" w:rsidRPr="00511BB8" w:rsidRDefault="00511BB8" w:rsidP="00511BB8">
      <w:pPr>
        <w:pStyle w:val="Heading1separatationline"/>
      </w:pPr>
    </w:p>
    <w:p w14:paraId="793BC37C" w14:textId="77777777" w:rsidR="007B1928" w:rsidRPr="007B1928" w:rsidRDefault="007B1928" w:rsidP="00511BB8">
      <w:pPr>
        <w:pStyle w:val="Reference"/>
      </w:pPr>
      <w:bookmarkStart w:id="474" w:name="_Ref338306394"/>
      <w:r w:rsidRPr="007B1928">
        <w:t>Guideline 1066 On the Design of Floating Aid to Navigation Moorings</w:t>
      </w:r>
      <w:bookmarkEnd w:id="474"/>
    </w:p>
    <w:p w14:paraId="04C7558D" w14:textId="77777777" w:rsidR="007B1928" w:rsidRPr="007B1928" w:rsidRDefault="007B1928" w:rsidP="00511BB8">
      <w:pPr>
        <w:pStyle w:val="Reference"/>
      </w:pPr>
      <w:bookmarkStart w:id="475" w:name="_Ref338306454"/>
      <w:r w:rsidRPr="007B1928">
        <w:t>IALA NAVGUIDE</w:t>
      </w:r>
      <w:bookmarkEnd w:id="475"/>
    </w:p>
    <w:p w14:paraId="6E29AC1B" w14:textId="77777777" w:rsidR="007B1928" w:rsidRPr="007B1928" w:rsidRDefault="007B1928" w:rsidP="00511BB8">
      <w:pPr>
        <w:pStyle w:val="Reference"/>
      </w:pPr>
      <w:bookmarkStart w:id="476" w:name="_Ref338306482"/>
      <w:r w:rsidRPr="007B1928">
        <w:t>Guideline 1094 Daymarks for Aids to Navigation</w:t>
      </w:r>
    </w:p>
    <w:p w14:paraId="4FBC7641" w14:textId="77777777" w:rsidR="007B1928" w:rsidRPr="007B1928" w:rsidRDefault="007B1928" w:rsidP="007B1928">
      <w:pPr>
        <w:pStyle w:val="BodyText"/>
        <w:rPr>
          <w:b/>
        </w:rPr>
      </w:pPr>
      <w:bookmarkStart w:id="477" w:name="_Ref338302604"/>
      <w:bookmarkEnd w:id="476"/>
      <w:r w:rsidRPr="007B1928">
        <w:br w:type="page"/>
      </w:r>
    </w:p>
    <w:p w14:paraId="0C116B91" w14:textId="77777777" w:rsidR="007B1928" w:rsidRDefault="007B1928" w:rsidP="00F521C6">
      <w:pPr>
        <w:pStyle w:val="Annex"/>
      </w:pPr>
      <w:bookmarkStart w:id="478" w:name="_Toc227976699"/>
      <w:bookmarkStart w:id="479" w:name="_Toc445816192"/>
      <w:r w:rsidRPr="007B1928">
        <w:lastRenderedPageBreak/>
        <w:t>Determination of centre of gravity G for components of a buoy</w:t>
      </w:r>
      <w:bookmarkEnd w:id="477"/>
      <w:bookmarkEnd w:id="478"/>
      <w:bookmarkEnd w:id="479"/>
    </w:p>
    <w:tbl>
      <w:tblPr>
        <w:tblStyle w:val="TableGrid"/>
        <w:tblW w:w="0" w:type="auto"/>
        <w:tblLook w:val="04A0" w:firstRow="1" w:lastRow="0" w:firstColumn="1" w:lastColumn="0" w:noHBand="0" w:noVBand="1"/>
      </w:tblPr>
      <w:tblGrid>
        <w:gridCol w:w="4468"/>
        <w:gridCol w:w="1176"/>
        <w:gridCol w:w="1462"/>
        <w:gridCol w:w="1689"/>
        <w:gridCol w:w="1400"/>
      </w:tblGrid>
      <w:tr w:rsidR="00AD0943" w14:paraId="0786AC30" w14:textId="77777777" w:rsidTr="00AD0943">
        <w:trPr>
          <w:cantSplit/>
          <w:tblHeader/>
        </w:trPr>
        <w:tc>
          <w:tcPr>
            <w:tcW w:w="4468" w:type="dxa"/>
          </w:tcPr>
          <w:p w14:paraId="135845E3" w14:textId="77777777" w:rsidR="00AD0943" w:rsidRDefault="00AD0943" w:rsidP="00AD0943">
            <w:pPr>
              <w:pStyle w:val="Tableheading"/>
            </w:pPr>
            <w:r w:rsidRPr="007B1928">
              <w:t>Aluminum superstructure</w:t>
            </w:r>
          </w:p>
        </w:tc>
        <w:tc>
          <w:tcPr>
            <w:tcW w:w="1176" w:type="dxa"/>
          </w:tcPr>
          <w:p w14:paraId="3C7DCF63" w14:textId="77777777" w:rsidR="00AD0943" w:rsidRDefault="00AD0943" w:rsidP="00AD0943">
            <w:pPr>
              <w:pStyle w:val="Tableheading"/>
            </w:pPr>
            <w:r w:rsidRPr="007B1928">
              <w:t>Quantity</w:t>
            </w:r>
          </w:p>
        </w:tc>
        <w:tc>
          <w:tcPr>
            <w:tcW w:w="1462" w:type="dxa"/>
          </w:tcPr>
          <w:p w14:paraId="4189CC1A" w14:textId="77777777" w:rsidR="00AD0943" w:rsidRDefault="00AD0943" w:rsidP="00AD0943">
            <w:pPr>
              <w:pStyle w:val="Tableheading"/>
            </w:pPr>
            <w:r>
              <w:t xml:space="preserve">Total mass </w:t>
            </w:r>
            <w:r w:rsidRPr="007B1928">
              <w:t>[kg]</w:t>
            </w:r>
          </w:p>
        </w:tc>
        <w:tc>
          <w:tcPr>
            <w:tcW w:w="1689" w:type="dxa"/>
          </w:tcPr>
          <w:p w14:paraId="5E67D1B1" w14:textId="77777777" w:rsidR="00AD0943" w:rsidRDefault="00AD0943" w:rsidP="00AD0943">
            <w:pPr>
              <w:pStyle w:val="Tableheading"/>
            </w:pPr>
            <w:r w:rsidRPr="007B1928">
              <w:t>G</w:t>
            </w:r>
            <w:r>
              <w:t xml:space="preserve"> above base of super</w:t>
            </w:r>
            <w:r>
              <w:softHyphen/>
              <w:t xml:space="preserve">structure </w:t>
            </w:r>
            <w:r w:rsidRPr="007B1928">
              <w:t>[mm]</w:t>
            </w:r>
          </w:p>
        </w:tc>
        <w:tc>
          <w:tcPr>
            <w:tcW w:w="1400" w:type="dxa"/>
          </w:tcPr>
          <w:p w14:paraId="4FE461BF" w14:textId="77777777" w:rsidR="00AD0943" w:rsidRDefault="00AD0943" w:rsidP="00AD0943">
            <w:pPr>
              <w:pStyle w:val="Tableheading"/>
            </w:pPr>
            <w:r>
              <w:t xml:space="preserve">Moment </w:t>
            </w:r>
            <w:r w:rsidRPr="007B1928">
              <w:t>[kg mm]</w:t>
            </w:r>
          </w:p>
        </w:tc>
      </w:tr>
      <w:tr w:rsidR="00AD0943" w14:paraId="534F5F36" w14:textId="77777777" w:rsidTr="00AD0943">
        <w:tc>
          <w:tcPr>
            <w:tcW w:w="4468" w:type="dxa"/>
          </w:tcPr>
          <w:p w14:paraId="54887212" w14:textId="77777777" w:rsidR="00AD0943" w:rsidRDefault="00AD0943" w:rsidP="00AD0943">
            <w:pPr>
              <w:pStyle w:val="Tabletext"/>
            </w:pPr>
            <w:r w:rsidRPr="009A0C4B">
              <w:rPr>
                <w:b/>
                <w:lang w:eastAsia="en-GB"/>
              </w:rPr>
              <w:t xml:space="preserve">Flanging bottom </w:t>
            </w:r>
          </w:p>
        </w:tc>
        <w:tc>
          <w:tcPr>
            <w:tcW w:w="1176" w:type="dxa"/>
          </w:tcPr>
          <w:p w14:paraId="118D0511" w14:textId="77777777" w:rsidR="00AD0943" w:rsidRDefault="00AD0943" w:rsidP="00AD0943">
            <w:pPr>
              <w:pStyle w:val="Tabletext"/>
            </w:pPr>
          </w:p>
        </w:tc>
        <w:tc>
          <w:tcPr>
            <w:tcW w:w="1462" w:type="dxa"/>
          </w:tcPr>
          <w:p w14:paraId="6A081F8F" w14:textId="77777777" w:rsidR="00AD0943" w:rsidRDefault="00AD0943" w:rsidP="00AD0943">
            <w:pPr>
              <w:pStyle w:val="Tabletext"/>
            </w:pPr>
            <w:r w:rsidRPr="00A303E0">
              <w:rPr>
                <w:lang w:eastAsia="en-GB"/>
              </w:rPr>
              <w:t>52,5</w:t>
            </w:r>
          </w:p>
        </w:tc>
        <w:tc>
          <w:tcPr>
            <w:tcW w:w="1689" w:type="dxa"/>
          </w:tcPr>
          <w:p w14:paraId="54AFAE9A" w14:textId="77777777" w:rsidR="00AD0943" w:rsidRDefault="00AD0943" w:rsidP="00AD0943">
            <w:pPr>
              <w:pStyle w:val="Tabletext"/>
            </w:pPr>
            <w:r w:rsidRPr="00A303E0">
              <w:rPr>
                <w:lang w:eastAsia="en-GB"/>
              </w:rPr>
              <w:t>14</w:t>
            </w:r>
          </w:p>
        </w:tc>
        <w:tc>
          <w:tcPr>
            <w:tcW w:w="1400" w:type="dxa"/>
          </w:tcPr>
          <w:p w14:paraId="72CA3B3C" w14:textId="77777777" w:rsidR="00AD0943" w:rsidRDefault="00AD0943" w:rsidP="00AD0943">
            <w:pPr>
              <w:pStyle w:val="Tabletext"/>
            </w:pPr>
            <w:r w:rsidRPr="00A303E0">
              <w:rPr>
                <w:lang w:eastAsia="en-GB"/>
              </w:rPr>
              <w:t>756</w:t>
            </w:r>
          </w:p>
        </w:tc>
      </w:tr>
      <w:tr w:rsidR="00AD0943" w14:paraId="37E73DA0" w14:textId="77777777" w:rsidTr="00AD0943">
        <w:tc>
          <w:tcPr>
            <w:tcW w:w="4468" w:type="dxa"/>
          </w:tcPr>
          <w:p w14:paraId="2704828B" w14:textId="77777777" w:rsidR="00AD0943" w:rsidRDefault="00AD0943" w:rsidP="00AD0943">
            <w:pPr>
              <w:pStyle w:val="Tabletext"/>
            </w:pPr>
            <w:r w:rsidRPr="00A303E0">
              <w:rPr>
                <w:lang w:eastAsia="en-GB"/>
              </w:rPr>
              <w:t xml:space="preserve">Standard fixing flange </w:t>
            </w:r>
          </w:p>
        </w:tc>
        <w:tc>
          <w:tcPr>
            <w:tcW w:w="1176" w:type="dxa"/>
          </w:tcPr>
          <w:p w14:paraId="7310E5DC" w14:textId="77777777" w:rsidR="00AD0943" w:rsidRDefault="00AD0943" w:rsidP="00AD0943">
            <w:pPr>
              <w:pStyle w:val="Tabletext"/>
            </w:pPr>
            <w:r w:rsidRPr="00A303E0">
              <w:rPr>
                <w:lang w:eastAsia="en-GB"/>
              </w:rPr>
              <w:t>1</w:t>
            </w:r>
          </w:p>
        </w:tc>
        <w:tc>
          <w:tcPr>
            <w:tcW w:w="1462" w:type="dxa"/>
          </w:tcPr>
          <w:p w14:paraId="6A4F212E" w14:textId="77777777" w:rsidR="00AD0943" w:rsidRDefault="00AD0943" w:rsidP="00AD0943">
            <w:pPr>
              <w:pStyle w:val="Tabletext"/>
            </w:pPr>
            <w:r w:rsidRPr="00A303E0">
              <w:rPr>
                <w:lang w:eastAsia="en-GB"/>
              </w:rPr>
              <w:t>50,0</w:t>
            </w:r>
          </w:p>
        </w:tc>
        <w:tc>
          <w:tcPr>
            <w:tcW w:w="1689" w:type="dxa"/>
          </w:tcPr>
          <w:p w14:paraId="78B8D014" w14:textId="77777777" w:rsidR="00AD0943" w:rsidRDefault="00AD0943" w:rsidP="00AD0943">
            <w:pPr>
              <w:pStyle w:val="Tabletext"/>
            </w:pPr>
            <w:r w:rsidRPr="00A303E0">
              <w:rPr>
                <w:lang w:eastAsia="en-GB"/>
              </w:rPr>
              <w:t>10</w:t>
            </w:r>
          </w:p>
        </w:tc>
        <w:tc>
          <w:tcPr>
            <w:tcW w:w="1400" w:type="dxa"/>
          </w:tcPr>
          <w:p w14:paraId="65137E75" w14:textId="77777777" w:rsidR="00AD0943" w:rsidRDefault="00AD0943" w:rsidP="00AD0943">
            <w:pPr>
              <w:pStyle w:val="Tabletext"/>
            </w:pPr>
            <w:r w:rsidRPr="00A303E0">
              <w:rPr>
                <w:lang w:eastAsia="en-GB"/>
              </w:rPr>
              <w:t>500</w:t>
            </w:r>
          </w:p>
        </w:tc>
      </w:tr>
      <w:tr w:rsidR="00AD0943" w14:paraId="12EAA4B5" w14:textId="77777777" w:rsidTr="00AD0943">
        <w:tc>
          <w:tcPr>
            <w:tcW w:w="4468" w:type="dxa"/>
          </w:tcPr>
          <w:p w14:paraId="3D33E4EA" w14:textId="77777777" w:rsidR="00AD0943" w:rsidRDefault="00AD0943" w:rsidP="00AD0943">
            <w:pPr>
              <w:pStyle w:val="Tabletext"/>
            </w:pPr>
            <w:r>
              <w:rPr>
                <w:lang w:eastAsia="en-GB"/>
              </w:rPr>
              <w:t>G</w:t>
            </w:r>
            <w:r w:rsidRPr="00A303E0">
              <w:rPr>
                <w:lang w:eastAsia="en-GB"/>
              </w:rPr>
              <w:t xml:space="preserve">ussets </w:t>
            </w:r>
          </w:p>
        </w:tc>
        <w:tc>
          <w:tcPr>
            <w:tcW w:w="1176" w:type="dxa"/>
          </w:tcPr>
          <w:p w14:paraId="0AE1AAEB" w14:textId="77777777" w:rsidR="00AD0943" w:rsidRDefault="00AD0943" w:rsidP="00AD0943">
            <w:pPr>
              <w:pStyle w:val="Tabletext"/>
            </w:pPr>
            <w:r w:rsidRPr="00A303E0">
              <w:rPr>
                <w:lang w:eastAsia="en-GB"/>
              </w:rPr>
              <w:t>6</w:t>
            </w:r>
          </w:p>
        </w:tc>
        <w:tc>
          <w:tcPr>
            <w:tcW w:w="1462" w:type="dxa"/>
          </w:tcPr>
          <w:p w14:paraId="0E66BEE8" w14:textId="77777777" w:rsidR="00AD0943" w:rsidRDefault="00AD0943" w:rsidP="00AD0943">
            <w:pPr>
              <w:pStyle w:val="Tabletext"/>
            </w:pPr>
            <w:r w:rsidRPr="00A303E0">
              <w:rPr>
                <w:lang w:eastAsia="en-GB"/>
              </w:rPr>
              <w:t>2,0</w:t>
            </w:r>
          </w:p>
        </w:tc>
        <w:tc>
          <w:tcPr>
            <w:tcW w:w="1689" w:type="dxa"/>
          </w:tcPr>
          <w:p w14:paraId="16B69357" w14:textId="77777777" w:rsidR="00AD0943" w:rsidRDefault="00AD0943" w:rsidP="00AD0943">
            <w:pPr>
              <w:pStyle w:val="Tabletext"/>
            </w:pPr>
            <w:r w:rsidRPr="00A303E0">
              <w:rPr>
                <w:lang w:eastAsia="en-GB"/>
              </w:rPr>
              <w:t>103</w:t>
            </w:r>
          </w:p>
        </w:tc>
        <w:tc>
          <w:tcPr>
            <w:tcW w:w="1400" w:type="dxa"/>
          </w:tcPr>
          <w:p w14:paraId="753F27E6" w14:textId="77777777" w:rsidR="00AD0943" w:rsidRDefault="00AD0943" w:rsidP="00AD0943">
            <w:pPr>
              <w:pStyle w:val="Tabletext"/>
            </w:pPr>
            <w:r w:rsidRPr="00A303E0">
              <w:rPr>
                <w:lang w:eastAsia="en-GB"/>
              </w:rPr>
              <w:t>207</w:t>
            </w:r>
          </w:p>
        </w:tc>
      </w:tr>
      <w:tr w:rsidR="00AD0943" w14:paraId="1846541E" w14:textId="77777777" w:rsidTr="00AD0943">
        <w:tc>
          <w:tcPr>
            <w:tcW w:w="4468" w:type="dxa"/>
          </w:tcPr>
          <w:p w14:paraId="4EBD7ADC" w14:textId="77777777" w:rsidR="00AD0943" w:rsidRDefault="00AD0943" w:rsidP="00AD0943">
            <w:pPr>
              <w:pStyle w:val="Tabletext"/>
            </w:pPr>
            <w:r>
              <w:rPr>
                <w:lang w:eastAsia="en-GB"/>
              </w:rPr>
              <w:t>G</w:t>
            </w:r>
            <w:r w:rsidRPr="00C96BA7">
              <w:rPr>
                <w:lang w:eastAsia="en-GB"/>
              </w:rPr>
              <w:t xml:space="preserve">ussets under </w:t>
            </w:r>
            <w:r>
              <w:rPr>
                <w:lang w:eastAsia="en-GB"/>
              </w:rPr>
              <w:t>ladder</w:t>
            </w:r>
          </w:p>
        </w:tc>
        <w:tc>
          <w:tcPr>
            <w:tcW w:w="1176" w:type="dxa"/>
          </w:tcPr>
          <w:p w14:paraId="561F3239" w14:textId="77777777" w:rsidR="00AD0943" w:rsidRDefault="00AD0943" w:rsidP="00AD0943">
            <w:pPr>
              <w:pStyle w:val="Tabletext"/>
            </w:pPr>
            <w:r w:rsidRPr="00C96BA7">
              <w:rPr>
                <w:lang w:eastAsia="en-GB"/>
              </w:rPr>
              <w:t>2</w:t>
            </w:r>
          </w:p>
        </w:tc>
        <w:tc>
          <w:tcPr>
            <w:tcW w:w="1462" w:type="dxa"/>
          </w:tcPr>
          <w:p w14:paraId="05D6888E" w14:textId="77777777" w:rsidR="00AD0943" w:rsidRDefault="00AD0943" w:rsidP="00AD0943">
            <w:pPr>
              <w:pStyle w:val="Tabletext"/>
            </w:pPr>
            <w:r w:rsidRPr="00C96BA7">
              <w:rPr>
                <w:lang w:eastAsia="en-GB"/>
              </w:rPr>
              <w:t>0,5</w:t>
            </w:r>
          </w:p>
        </w:tc>
        <w:tc>
          <w:tcPr>
            <w:tcW w:w="1689" w:type="dxa"/>
          </w:tcPr>
          <w:p w14:paraId="12416CE1" w14:textId="77777777" w:rsidR="00AD0943" w:rsidRDefault="00AD0943" w:rsidP="00AD0943">
            <w:pPr>
              <w:pStyle w:val="Tabletext"/>
            </w:pPr>
            <w:r w:rsidRPr="00C96BA7">
              <w:rPr>
                <w:lang w:eastAsia="en-GB"/>
              </w:rPr>
              <w:t>103</w:t>
            </w:r>
          </w:p>
        </w:tc>
        <w:tc>
          <w:tcPr>
            <w:tcW w:w="1400" w:type="dxa"/>
          </w:tcPr>
          <w:p w14:paraId="72FABD8A" w14:textId="77777777" w:rsidR="00AD0943" w:rsidRDefault="00AD0943" w:rsidP="00AD0943">
            <w:pPr>
              <w:pStyle w:val="Tabletext"/>
            </w:pPr>
            <w:r w:rsidRPr="00C96BA7">
              <w:rPr>
                <w:lang w:eastAsia="en-GB"/>
              </w:rPr>
              <w:t>49</w:t>
            </w:r>
          </w:p>
        </w:tc>
      </w:tr>
      <w:tr w:rsidR="00AD0943" w14:paraId="6CD92900" w14:textId="77777777" w:rsidTr="00AD0943">
        <w:tc>
          <w:tcPr>
            <w:tcW w:w="4468" w:type="dxa"/>
          </w:tcPr>
          <w:p w14:paraId="5D15B579" w14:textId="77777777" w:rsidR="00AD0943" w:rsidRDefault="00AD0943" w:rsidP="00AD0943">
            <w:pPr>
              <w:pStyle w:val="Tabletext"/>
            </w:pPr>
          </w:p>
        </w:tc>
        <w:tc>
          <w:tcPr>
            <w:tcW w:w="1176" w:type="dxa"/>
          </w:tcPr>
          <w:p w14:paraId="24DFD41A" w14:textId="77777777" w:rsidR="00AD0943" w:rsidRDefault="00AD0943" w:rsidP="00AD0943">
            <w:pPr>
              <w:pStyle w:val="Tabletext"/>
            </w:pPr>
          </w:p>
        </w:tc>
        <w:tc>
          <w:tcPr>
            <w:tcW w:w="1462" w:type="dxa"/>
          </w:tcPr>
          <w:p w14:paraId="39D8A790" w14:textId="77777777" w:rsidR="00AD0943" w:rsidRDefault="00AD0943" w:rsidP="00AD0943">
            <w:pPr>
              <w:pStyle w:val="Tabletext"/>
            </w:pPr>
          </w:p>
        </w:tc>
        <w:tc>
          <w:tcPr>
            <w:tcW w:w="1689" w:type="dxa"/>
          </w:tcPr>
          <w:p w14:paraId="47A1090B" w14:textId="77777777" w:rsidR="00AD0943" w:rsidRDefault="00AD0943" w:rsidP="00AD0943">
            <w:pPr>
              <w:pStyle w:val="Tabletext"/>
            </w:pPr>
          </w:p>
        </w:tc>
        <w:tc>
          <w:tcPr>
            <w:tcW w:w="1400" w:type="dxa"/>
          </w:tcPr>
          <w:p w14:paraId="07E4BAA6" w14:textId="77777777" w:rsidR="00AD0943" w:rsidRDefault="00AD0943" w:rsidP="00AD0943">
            <w:pPr>
              <w:pStyle w:val="Tabletext"/>
            </w:pPr>
          </w:p>
        </w:tc>
      </w:tr>
      <w:tr w:rsidR="00AD0943" w14:paraId="6FBF56C9" w14:textId="77777777" w:rsidTr="00AD0943">
        <w:tc>
          <w:tcPr>
            <w:tcW w:w="4468" w:type="dxa"/>
          </w:tcPr>
          <w:p w14:paraId="6206D5C4" w14:textId="77777777" w:rsidR="00AD0943" w:rsidRDefault="00AD0943" w:rsidP="00AD0943">
            <w:pPr>
              <w:pStyle w:val="Tabletext"/>
            </w:pPr>
            <w:r w:rsidRPr="009A0C4B">
              <w:rPr>
                <w:b/>
                <w:lang w:eastAsia="en-GB"/>
              </w:rPr>
              <w:t xml:space="preserve">Central structure </w:t>
            </w:r>
          </w:p>
        </w:tc>
        <w:tc>
          <w:tcPr>
            <w:tcW w:w="1176" w:type="dxa"/>
          </w:tcPr>
          <w:p w14:paraId="3B43A847" w14:textId="77777777" w:rsidR="00AD0943" w:rsidRDefault="00AD0943" w:rsidP="00AD0943">
            <w:pPr>
              <w:pStyle w:val="Tabletext"/>
            </w:pPr>
          </w:p>
        </w:tc>
        <w:tc>
          <w:tcPr>
            <w:tcW w:w="1462" w:type="dxa"/>
          </w:tcPr>
          <w:p w14:paraId="2D9B9119" w14:textId="77777777" w:rsidR="00AD0943" w:rsidRDefault="00AD0943" w:rsidP="00AD0943">
            <w:pPr>
              <w:pStyle w:val="Tabletext"/>
            </w:pPr>
            <w:r w:rsidRPr="00C96BA7">
              <w:rPr>
                <w:lang w:eastAsia="en-GB"/>
              </w:rPr>
              <w:t>162,4</w:t>
            </w:r>
          </w:p>
        </w:tc>
        <w:tc>
          <w:tcPr>
            <w:tcW w:w="1689" w:type="dxa"/>
          </w:tcPr>
          <w:p w14:paraId="441A35BD" w14:textId="77777777" w:rsidR="00AD0943" w:rsidRDefault="00AD0943" w:rsidP="00AD0943">
            <w:pPr>
              <w:pStyle w:val="Tabletext"/>
            </w:pPr>
            <w:r w:rsidRPr="00C96BA7">
              <w:rPr>
                <w:lang w:eastAsia="en-GB"/>
              </w:rPr>
              <w:t>1 541</w:t>
            </w:r>
          </w:p>
        </w:tc>
        <w:tc>
          <w:tcPr>
            <w:tcW w:w="1400" w:type="dxa"/>
          </w:tcPr>
          <w:p w14:paraId="3C8C5C57" w14:textId="77777777" w:rsidR="00AD0943" w:rsidRDefault="00AD0943" w:rsidP="00AD0943">
            <w:pPr>
              <w:pStyle w:val="Tabletext"/>
            </w:pPr>
            <w:r w:rsidRPr="00C96BA7">
              <w:rPr>
                <w:lang w:eastAsia="en-GB"/>
              </w:rPr>
              <w:t>250 344</w:t>
            </w:r>
          </w:p>
        </w:tc>
      </w:tr>
      <w:tr w:rsidR="00AD0943" w14:paraId="4239F984" w14:textId="77777777" w:rsidTr="00AD0943">
        <w:tc>
          <w:tcPr>
            <w:tcW w:w="4468" w:type="dxa"/>
          </w:tcPr>
          <w:p w14:paraId="1A714D6A" w14:textId="77777777" w:rsidR="00AD0943" w:rsidRDefault="00AD0943" w:rsidP="00AD0943">
            <w:pPr>
              <w:pStyle w:val="Tabletext"/>
            </w:pPr>
            <w:r>
              <w:rPr>
                <w:lang w:eastAsia="en-GB"/>
              </w:rPr>
              <w:t>V</w:t>
            </w:r>
            <w:r w:rsidRPr="00C96BA7">
              <w:rPr>
                <w:lang w:eastAsia="en-GB"/>
              </w:rPr>
              <w:t xml:space="preserve">ertical amounts </w:t>
            </w:r>
          </w:p>
        </w:tc>
        <w:tc>
          <w:tcPr>
            <w:tcW w:w="1176" w:type="dxa"/>
          </w:tcPr>
          <w:p w14:paraId="07B3A0AC" w14:textId="77777777" w:rsidR="00AD0943" w:rsidRDefault="00AD0943" w:rsidP="00AD0943">
            <w:pPr>
              <w:pStyle w:val="Tabletext"/>
            </w:pPr>
            <w:r w:rsidRPr="00C96BA7">
              <w:rPr>
                <w:lang w:eastAsia="en-GB"/>
              </w:rPr>
              <w:t>6</w:t>
            </w:r>
          </w:p>
        </w:tc>
        <w:tc>
          <w:tcPr>
            <w:tcW w:w="1462" w:type="dxa"/>
          </w:tcPr>
          <w:p w14:paraId="11278CB3" w14:textId="77777777" w:rsidR="00AD0943" w:rsidRDefault="00AD0943" w:rsidP="00AD0943">
            <w:pPr>
              <w:pStyle w:val="Tabletext"/>
            </w:pPr>
            <w:r w:rsidRPr="00C96BA7">
              <w:rPr>
                <w:lang w:eastAsia="en-GB"/>
              </w:rPr>
              <w:t>80,0</w:t>
            </w:r>
          </w:p>
        </w:tc>
        <w:tc>
          <w:tcPr>
            <w:tcW w:w="1689" w:type="dxa"/>
          </w:tcPr>
          <w:p w14:paraId="354D7AEE" w14:textId="77777777" w:rsidR="00AD0943" w:rsidRDefault="00AD0943" w:rsidP="00AD0943">
            <w:pPr>
              <w:pStyle w:val="Tabletext"/>
            </w:pPr>
            <w:r w:rsidRPr="00C96BA7">
              <w:rPr>
                <w:lang w:eastAsia="en-GB"/>
              </w:rPr>
              <w:t>1 660</w:t>
            </w:r>
          </w:p>
        </w:tc>
        <w:tc>
          <w:tcPr>
            <w:tcW w:w="1400" w:type="dxa"/>
          </w:tcPr>
          <w:p w14:paraId="7871D65F" w14:textId="77777777" w:rsidR="00AD0943" w:rsidRDefault="00AD0943" w:rsidP="00AD0943">
            <w:pPr>
              <w:pStyle w:val="Tabletext"/>
            </w:pPr>
            <w:r w:rsidRPr="00C96BA7">
              <w:rPr>
                <w:lang w:eastAsia="en-GB"/>
              </w:rPr>
              <w:t>132 800</w:t>
            </w:r>
          </w:p>
        </w:tc>
      </w:tr>
      <w:tr w:rsidR="00AD0943" w14:paraId="6B5E74A0" w14:textId="77777777" w:rsidTr="00AD0943">
        <w:tc>
          <w:tcPr>
            <w:tcW w:w="4468" w:type="dxa"/>
          </w:tcPr>
          <w:p w14:paraId="4526124C" w14:textId="77777777" w:rsidR="00AD0943" w:rsidRDefault="00AD0943" w:rsidP="00AD0943">
            <w:pPr>
              <w:pStyle w:val="Tabletext"/>
            </w:pPr>
            <w:r>
              <w:rPr>
                <w:lang w:eastAsia="en-GB"/>
              </w:rPr>
              <w:t>G</w:t>
            </w:r>
            <w:r w:rsidRPr="00C96BA7">
              <w:rPr>
                <w:lang w:eastAsia="en-GB"/>
              </w:rPr>
              <w:t>rips</w:t>
            </w:r>
          </w:p>
        </w:tc>
        <w:tc>
          <w:tcPr>
            <w:tcW w:w="1176" w:type="dxa"/>
          </w:tcPr>
          <w:p w14:paraId="6098C32D" w14:textId="77777777" w:rsidR="00AD0943" w:rsidRDefault="00AD0943" w:rsidP="00AD0943">
            <w:pPr>
              <w:pStyle w:val="Tabletext"/>
            </w:pPr>
            <w:r w:rsidRPr="00C96BA7">
              <w:rPr>
                <w:lang w:eastAsia="en-GB"/>
              </w:rPr>
              <w:t>36</w:t>
            </w:r>
          </w:p>
        </w:tc>
        <w:tc>
          <w:tcPr>
            <w:tcW w:w="1462" w:type="dxa"/>
          </w:tcPr>
          <w:p w14:paraId="5F847FD2" w14:textId="77777777" w:rsidR="00AD0943" w:rsidRDefault="00AD0943" w:rsidP="00AD0943">
            <w:pPr>
              <w:pStyle w:val="Tabletext"/>
            </w:pPr>
            <w:r w:rsidRPr="00C96BA7">
              <w:rPr>
                <w:lang w:eastAsia="en-GB"/>
              </w:rPr>
              <w:t>5,0</w:t>
            </w:r>
          </w:p>
        </w:tc>
        <w:tc>
          <w:tcPr>
            <w:tcW w:w="1689" w:type="dxa"/>
          </w:tcPr>
          <w:p w14:paraId="79287965" w14:textId="77777777" w:rsidR="00AD0943" w:rsidRDefault="00AD0943" w:rsidP="00AD0943">
            <w:pPr>
              <w:pStyle w:val="Tabletext"/>
            </w:pPr>
            <w:r w:rsidRPr="00C96BA7">
              <w:rPr>
                <w:lang w:eastAsia="en-GB"/>
              </w:rPr>
              <w:t>1 660</w:t>
            </w:r>
          </w:p>
        </w:tc>
        <w:tc>
          <w:tcPr>
            <w:tcW w:w="1400" w:type="dxa"/>
          </w:tcPr>
          <w:p w14:paraId="20C61D4A" w14:textId="77777777" w:rsidR="00AD0943" w:rsidRDefault="00AD0943" w:rsidP="00AD0943">
            <w:pPr>
              <w:pStyle w:val="Tabletext"/>
            </w:pPr>
            <w:r w:rsidRPr="00C96BA7">
              <w:rPr>
                <w:lang w:eastAsia="en-GB"/>
              </w:rPr>
              <w:t>8 300</w:t>
            </w:r>
          </w:p>
        </w:tc>
      </w:tr>
      <w:tr w:rsidR="00AD0943" w14:paraId="6FCEDF8B" w14:textId="77777777" w:rsidTr="00AD0943">
        <w:tc>
          <w:tcPr>
            <w:tcW w:w="4468" w:type="dxa"/>
          </w:tcPr>
          <w:p w14:paraId="21AD08AD" w14:textId="77777777" w:rsidR="00AD0943" w:rsidRDefault="00AD0943" w:rsidP="00AD0943">
            <w:pPr>
              <w:pStyle w:val="Tabletext"/>
            </w:pPr>
            <w:r>
              <w:rPr>
                <w:lang w:eastAsia="en-GB"/>
              </w:rPr>
              <w:t>Fixed</w:t>
            </w:r>
            <w:r w:rsidRPr="00C96BA7">
              <w:rPr>
                <w:lang w:eastAsia="en-GB"/>
              </w:rPr>
              <w:t xml:space="preserve"> cladding plates</w:t>
            </w:r>
          </w:p>
        </w:tc>
        <w:tc>
          <w:tcPr>
            <w:tcW w:w="1176" w:type="dxa"/>
          </w:tcPr>
          <w:p w14:paraId="063293B7" w14:textId="77777777" w:rsidR="00AD0943" w:rsidRDefault="00AD0943" w:rsidP="00AD0943">
            <w:pPr>
              <w:pStyle w:val="Tabletext"/>
            </w:pPr>
            <w:r w:rsidRPr="00C96BA7">
              <w:rPr>
                <w:lang w:eastAsia="en-GB"/>
              </w:rPr>
              <w:t>33</w:t>
            </w:r>
          </w:p>
        </w:tc>
        <w:tc>
          <w:tcPr>
            <w:tcW w:w="1462" w:type="dxa"/>
          </w:tcPr>
          <w:p w14:paraId="5D59962A" w14:textId="77777777" w:rsidR="00AD0943" w:rsidRDefault="00AD0943" w:rsidP="00AD0943">
            <w:pPr>
              <w:pStyle w:val="Tabletext"/>
            </w:pPr>
            <w:r w:rsidRPr="00C96BA7">
              <w:rPr>
                <w:lang w:eastAsia="en-GB"/>
              </w:rPr>
              <w:t>30,0</w:t>
            </w:r>
          </w:p>
        </w:tc>
        <w:tc>
          <w:tcPr>
            <w:tcW w:w="1689" w:type="dxa"/>
          </w:tcPr>
          <w:p w14:paraId="50E2BC6C" w14:textId="77777777" w:rsidR="00AD0943" w:rsidRDefault="00AD0943" w:rsidP="00AD0943">
            <w:pPr>
              <w:pStyle w:val="Tabletext"/>
            </w:pPr>
            <w:r w:rsidRPr="00C96BA7">
              <w:rPr>
                <w:lang w:eastAsia="en-GB"/>
              </w:rPr>
              <w:t>1 540</w:t>
            </w:r>
          </w:p>
        </w:tc>
        <w:tc>
          <w:tcPr>
            <w:tcW w:w="1400" w:type="dxa"/>
          </w:tcPr>
          <w:p w14:paraId="25635C0B" w14:textId="77777777" w:rsidR="00AD0943" w:rsidRDefault="00AD0943" w:rsidP="00AD0943">
            <w:pPr>
              <w:pStyle w:val="Tabletext"/>
            </w:pPr>
            <w:r w:rsidRPr="00C96BA7">
              <w:rPr>
                <w:lang w:eastAsia="en-GB"/>
              </w:rPr>
              <w:t>46 185</w:t>
            </w:r>
          </w:p>
        </w:tc>
      </w:tr>
      <w:tr w:rsidR="00AD0943" w14:paraId="7C1C957E" w14:textId="77777777" w:rsidTr="00AD0943">
        <w:tc>
          <w:tcPr>
            <w:tcW w:w="4468" w:type="dxa"/>
          </w:tcPr>
          <w:p w14:paraId="6E62D79F" w14:textId="77777777" w:rsidR="00AD0943" w:rsidRDefault="00AD0943" w:rsidP="00AD0943">
            <w:pPr>
              <w:pStyle w:val="Tabletext"/>
            </w:pPr>
            <w:r w:rsidRPr="00C96BA7">
              <w:rPr>
                <w:lang w:eastAsia="en-GB"/>
              </w:rPr>
              <w:t>6 mm cladding plates</w:t>
            </w:r>
          </w:p>
        </w:tc>
        <w:tc>
          <w:tcPr>
            <w:tcW w:w="1176" w:type="dxa"/>
          </w:tcPr>
          <w:p w14:paraId="60F6DFFA" w14:textId="77777777" w:rsidR="00AD0943" w:rsidRDefault="00AD0943" w:rsidP="00AD0943">
            <w:pPr>
              <w:pStyle w:val="Tabletext"/>
            </w:pPr>
            <w:r w:rsidRPr="00C96BA7">
              <w:rPr>
                <w:lang w:eastAsia="en-GB"/>
              </w:rPr>
              <w:t>5</w:t>
            </w:r>
          </w:p>
        </w:tc>
        <w:tc>
          <w:tcPr>
            <w:tcW w:w="1462" w:type="dxa"/>
          </w:tcPr>
          <w:p w14:paraId="79FB6557" w14:textId="77777777" w:rsidR="00AD0943" w:rsidRDefault="00AD0943" w:rsidP="00AD0943">
            <w:pPr>
              <w:pStyle w:val="Tabletext"/>
            </w:pPr>
            <w:r w:rsidRPr="00C96BA7">
              <w:rPr>
                <w:lang w:eastAsia="en-GB"/>
              </w:rPr>
              <w:t>9,0</w:t>
            </w:r>
          </w:p>
        </w:tc>
        <w:tc>
          <w:tcPr>
            <w:tcW w:w="1689" w:type="dxa"/>
          </w:tcPr>
          <w:p w14:paraId="3C6BAD8C" w14:textId="77777777" w:rsidR="00AD0943" w:rsidRDefault="00AD0943" w:rsidP="00AD0943">
            <w:pPr>
              <w:pStyle w:val="Tabletext"/>
            </w:pPr>
            <w:r w:rsidRPr="00C96BA7">
              <w:rPr>
                <w:lang w:eastAsia="en-GB"/>
              </w:rPr>
              <w:t>120</w:t>
            </w:r>
          </w:p>
        </w:tc>
        <w:tc>
          <w:tcPr>
            <w:tcW w:w="1400" w:type="dxa"/>
          </w:tcPr>
          <w:p w14:paraId="09ED9FEA" w14:textId="77777777" w:rsidR="00AD0943" w:rsidRDefault="00AD0943" w:rsidP="00AD0943">
            <w:pPr>
              <w:pStyle w:val="Tabletext"/>
            </w:pPr>
            <w:r w:rsidRPr="00C96BA7">
              <w:rPr>
                <w:lang w:eastAsia="en-GB"/>
              </w:rPr>
              <w:t>1 080</w:t>
            </w:r>
          </w:p>
        </w:tc>
      </w:tr>
      <w:tr w:rsidR="00AD0943" w14:paraId="1E3287D0" w14:textId="77777777" w:rsidTr="00AD0943">
        <w:tc>
          <w:tcPr>
            <w:tcW w:w="4468" w:type="dxa"/>
          </w:tcPr>
          <w:p w14:paraId="6F9FF988" w14:textId="77777777" w:rsidR="00AD0943" w:rsidRDefault="00AD0943" w:rsidP="00AD0943">
            <w:pPr>
              <w:pStyle w:val="Tabletext"/>
            </w:pPr>
            <w:r w:rsidRPr="00C96BA7">
              <w:rPr>
                <w:lang w:eastAsia="en-GB"/>
              </w:rPr>
              <w:t>Removable cladding plates</w:t>
            </w:r>
          </w:p>
        </w:tc>
        <w:tc>
          <w:tcPr>
            <w:tcW w:w="1176" w:type="dxa"/>
          </w:tcPr>
          <w:p w14:paraId="6734D2DC" w14:textId="77777777" w:rsidR="00AD0943" w:rsidRDefault="00AD0943" w:rsidP="00AD0943">
            <w:pPr>
              <w:pStyle w:val="Tabletext"/>
            </w:pPr>
            <w:r w:rsidRPr="00C96BA7">
              <w:rPr>
                <w:lang w:eastAsia="en-GB"/>
              </w:rPr>
              <w:t>2</w:t>
            </w:r>
          </w:p>
        </w:tc>
        <w:tc>
          <w:tcPr>
            <w:tcW w:w="1462" w:type="dxa"/>
          </w:tcPr>
          <w:p w14:paraId="708A36E2" w14:textId="77777777" w:rsidR="00AD0943" w:rsidRDefault="00AD0943" w:rsidP="00AD0943">
            <w:pPr>
              <w:pStyle w:val="Tabletext"/>
            </w:pPr>
            <w:r w:rsidRPr="00C96BA7">
              <w:rPr>
                <w:lang w:eastAsia="en-GB"/>
              </w:rPr>
              <w:t>2,0</w:t>
            </w:r>
          </w:p>
        </w:tc>
        <w:tc>
          <w:tcPr>
            <w:tcW w:w="1689" w:type="dxa"/>
          </w:tcPr>
          <w:p w14:paraId="01686AB3" w14:textId="77777777" w:rsidR="00AD0943" w:rsidRDefault="00AD0943" w:rsidP="00AD0943">
            <w:pPr>
              <w:pStyle w:val="Tabletext"/>
            </w:pPr>
            <w:r w:rsidRPr="00C96BA7">
              <w:rPr>
                <w:lang w:eastAsia="en-GB"/>
              </w:rPr>
              <w:t>700</w:t>
            </w:r>
          </w:p>
        </w:tc>
        <w:tc>
          <w:tcPr>
            <w:tcW w:w="1400" w:type="dxa"/>
          </w:tcPr>
          <w:p w14:paraId="1DD20C67" w14:textId="77777777" w:rsidR="00AD0943" w:rsidRDefault="00AD0943" w:rsidP="00AD0943">
            <w:pPr>
              <w:pStyle w:val="Tabletext"/>
            </w:pPr>
            <w:r w:rsidRPr="00C96BA7">
              <w:rPr>
                <w:lang w:eastAsia="en-GB"/>
              </w:rPr>
              <w:t>1 388</w:t>
            </w:r>
          </w:p>
        </w:tc>
      </w:tr>
      <w:tr w:rsidR="00AD0943" w14:paraId="65EE2212" w14:textId="77777777" w:rsidTr="00AD0943">
        <w:tc>
          <w:tcPr>
            <w:tcW w:w="4468" w:type="dxa"/>
          </w:tcPr>
          <w:p w14:paraId="139104FA" w14:textId="77777777" w:rsidR="00AD0943" w:rsidRDefault="00AD0943" w:rsidP="00AD0943">
            <w:pPr>
              <w:pStyle w:val="Tabletext"/>
            </w:pPr>
            <w:r>
              <w:rPr>
                <w:lang w:eastAsia="en-GB"/>
              </w:rPr>
              <w:t>Ladder bars</w:t>
            </w:r>
          </w:p>
        </w:tc>
        <w:tc>
          <w:tcPr>
            <w:tcW w:w="1176" w:type="dxa"/>
          </w:tcPr>
          <w:p w14:paraId="3D78B4D0" w14:textId="77777777" w:rsidR="00AD0943" w:rsidRDefault="00AD0943" w:rsidP="00AD0943">
            <w:pPr>
              <w:pStyle w:val="Tabletext"/>
            </w:pPr>
            <w:r w:rsidRPr="00C96BA7">
              <w:rPr>
                <w:lang w:eastAsia="en-GB"/>
              </w:rPr>
              <w:t>7</w:t>
            </w:r>
          </w:p>
        </w:tc>
        <w:tc>
          <w:tcPr>
            <w:tcW w:w="1462" w:type="dxa"/>
          </w:tcPr>
          <w:p w14:paraId="5ABD646B" w14:textId="77777777" w:rsidR="00AD0943" w:rsidRDefault="00AD0943" w:rsidP="00AD0943">
            <w:pPr>
              <w:pStyle w:val="Tabletext"/>
            </w:pPr>
            <w:r w:rsidRPr="00C96BA7">
              <w:rPr>
                <w:lang w:eastAsia="en-GB"/>
              </w:rPr>
              <w:t>4,0</w:t>
            </w:r>
          </w:p>
        </w:tc>
        <w:tc>
          <w:tcPr>
            <w:tcW w:w="1689" w:type="dxa"/>
          </w:tcPr>
          <w:p w14:paraId="2EC23EBB" w14:textId="77777777" w:rsidR="00AD0943" w:rsidRDefault="00AD0943" w:rsidP="00AD0943">
            <w:pPr>
              <w:pStyle w:val="Tabletext"/>
            </w:pPr>
            <w:r w:rsidRPr="00C96BA7">
              <w:rPr>
                <w:lang w:eastAsia="en-GB"/>
              </w:rPr>
              <w:t>1 020</w:t>
            </w:r>
          </w:p>
        </w:tc>
        <w:tc>
          <w:tcPr>
            <w:tcW w:w="1400" w:type="dxa"/>
          </w:tcPr>
          <w:p w14:paraId="6CED47F3" w14:textId="77777777" w:rsidR="00AD0943" w:rsidRDefault="00AD0943" w:rsidP="00AD0943">
            <w:pPr>
              <w:pStyle w:val="Tabletext"/>
            </w:pPr>
            <w:r w:rsidRPr="00C96BA7">
              <w:rPr>
                <w:lang w:eastAsia="en-GB"/>
              </w:rPr>
              <w:t>4 080</w:t>
            </w:r>
          </w:p>
        </w:tc>
      </w:tr>
      <w:tr w:rsidR="00AD0943" w14:paraId="6754B37E" w14:textId="77777777" w:rsidTr="00AD0943">
        <w:tc>
          <w:tcPr>
            <w:tcW w:w="4468" w:type="dxa"/>
          </w:tcPr>
          <w:p w14:paraId="7B9E02D9" w14:textId="77777777" w:rsidR="00AD0943" w:rsidRDefault="00AD0943" w:rsidP="00AD0943">
            <w:pPr>
              <w:pStyle w:val="Tabletext"/>
            </w:pPr>
            <w:r>
              <w:rPr>
                <w:lang w:eastAsia="en-GB"/>
              </w:rPr>
              <w:t>H</w:t>
            </w:r>
            <w:r w:rsidRPr="00C96BA7">
              <w:rPr>
                <w:lang w:eastAsia="en-GB"/>
              </w:rPr>
              <w:t xml:space="preserve">andrail </w:t>
            </w:r>
          </w:p>
        </w:tc>
        <w:tc>
          <w:tcPr>
            <w:tcW w:w="1176" w:type="dxa"/>
          </w:tcPr>
          <w:p w14:paraId="77E037C3" w14:textId="77777777" w:rsidR="00AD0943" w:rsidRDefault="00AD0943" w:rsidP="00AD0943">
            <w:pPr>
              <w:pStyle w:val="Tabletext"/>
            </w:pPr>
            <w:r w:rsidRPr="00C96BA7">
              <w:rPr>
                <w:lang w:eastAsia="en-GB"/>
              </w:rPr>
              <w:t>1</w:t>
            </w:r>
          </w:p>
        </w:tc>
        <w:tc>
          <w:tcPr>
            <w:tcW w:w="1462" w:type="dxa"/>
          </w:tcPr>
          <w:p w14:paraId="6FC83AA2" w14:textId="77777777" w:rsidR="00AD0943" w:rsidRDefault="00AD0943" w:rsidP="00AD0943">
            <w:pPr>
              <w:pStyle w:val="Tabletext"/>
            </w:pPr>
            <w:r w:rsidRPr="00C96BA7">
              <w:rPr>
                <w:lang w:eastAsia="en-GB"/>
              </w:rPr>
              <w:t>8,0</w:t>
            </w:r>
          </w:p>
        </w:tc>
        <w:tc>
          <w:tcPr>
            <w:tcW w:w="1689" w:type="dxa"/>
          </w:tcPr>
          <w:p w14:paraId="6F7E505C" w14:textId="77777777" w:rsidR="00AD0943" w:rsidRDefault="00AD0943" w:rsidP="00AD0943">
            <w:pPr>
              <w:pStyle w:val="Tabletext"/>
            </w:pPr>
            <w:r w:rsidRPr="00C96BA7">
              <w:rPr>
                <w:lang w:eastAsia="en-GB"/>
              </w:rPr>
              <w:t>1 000</w:t>
            </w:r>
          </w:p>
        </w:tc>
        <w:tc>
          <w:tcPr>
            <w:tcW w:w="1400" w:type="dxa"/>
          </w:tcPr>
          <w:p w14:paraId="5BDDCED5" w14:textId="77777777" w:rsidR="00AD0943" w:rsidRDefault="00AD0943" w:rsidP="00AD0943">
            <w:pPr>
              <w:pStyle w:val="Tabletext"/>
            </w:pPr>
            <w:r w:rsidRPr="00C96BA7">
              <w:rPr>
                <w:lang w:eastAsia="en-GB"/>
              </w:rPr>
              <w:t>8 000</w:t>
            </w:r>
          </w:p>
        </w:tc>
      </w:tr>
      <w:tr w:rsidR="00AD0943" w14:paraId="0B8EE2C3" w14:textId="77777777" w:rsidTr="00AD0943">
        <w:tc>
          <w:tcPr>
            <w:tcW w:w="4468" w:type="dxa"/>
          </w:tcPr>
          <w:p w14:paraId="3776DB1D" w14:textId="77777777" w:rsidR="00AD0943" w:rsidRDefault="00AD0943" w:rsidP="00AD0943">
            <w:pPr>
              <w:pStyle w:val="Tabletext"/>
            </w:pPr>
            <w:r w:rsidRPr="00C96BA7">
              <w:rPr>
                <w:lang w:eastAsia="en-GB"/>
              </w:rPr>
              <w:t xml:space="preserve">Top handrail </w:t>
            </w:r>
          </w:p>
        </w:tc>
        <w:tc>
          <w:tcPr>
            <w:tcW w:w="1176" w:type="dxa"/>
          </w:tcPr>
          <w:p w14:paraId="65C0C86A" w14:textId="77777777" w:rsidR="00AD0943" w:rsidRDefault="00AD0943" w:rsidP="00AD0943">
            <w:pPr>
              <w:pStyle w:val="Tabletext"/>
            </w:pPr>
            <w:r w:rsidRPr="00C96BA7">
              <w:rPr>
                <w:lang w:eastAsia="en-GB"/>
              </w:rPr>
              <w:t>1</w:t>
            </w:r>
          </w:p>
        </w:tc>
        <w:tc>
          <w:tcPr>
            <w:tcW w:w="1462" w:type="dxa"/>
          </w:tcPr>
          <w:p w14:paraId="2FD58564" w14:textId="77777777" w:rsidR="00AD0943" w:rsidRDefault="00AD0943" w:rsidP="00AD0943">
            <w:pPr>
              <w:pStyle w:val="Tabletext"/>
            </w:pPr>
            <w:r w:rsidRPr="00C96BA7">
              <w:rPr>
                <w:lang w:eastAsia="en-GB"/>
              </w:rPr>
              <w:t>4,0</w:t>
            </w:r>
          </w:p>
        </w:tc>
        <w:tc>
          <w:tcPr>
            <w:tcW w:w="1689" w:type="dxa"/>
          </w:tcPr>
          <w:p w14:paraId="2D6B22F9" w14:textId="77777777" w:rsidR="00AD0943" w:rsidRDefault="00AD0943" w:rsidP="00AD0943">
            <w:pPr>
              <w:pStyle w:val="Tabletext"/>
            </w:pPr>
            <w:r w:rsidRPr="00C96BA7">
              <w:rPr>
                <w:lang w:eastAsia="en-GB"/>
              </w:rPr>
              <w:t>1 931</w:t>
            </w:r>
          </w:p>
        </w:tc>
        <w:tc>
          <w:tcPr>
            <w:tcW w:w="1400" w:type="dxa"/>
          </w:tcPr>
          <w:p w14:paraId="0229758A" w14:textId="77777777" w:rsidR="00AD0943" w:rsidRDefault="00AD0943" w:rsidP="00AD0943">
            <w:pPr>
              <w:pStyle w:val="Tabletext"/>
            </w:pPr>
            <w:r w:rsidRPr="00C96BA7">
              <w:rPr>
                <w:lang w:eastAsia="en-GB"/>
              </w:rPr>
              <w:t>7 724</w:t>
            </w:r>
          </w:p>
        </w:tc>
      </w:tr>
      <w:tr w:rsidR="00AD0943" w14:paraId="05F26264" w14:textId="77777777" w:rsidTr="00AD0943">
        <w:tc>
          <w:tcPr>
            <w:tcW w:w="4468" w:type="dxa"/>
          </w:tcPr>
          <w:p w14:paraId="039E0C17" w14:textId="77777777" w:rsidR="00AD0943" w:rsidRDefault="00AD0943" w:rsidP="00AD0943">
            <w:pPr>
              <w:pStyle w:val="Tabletext"/>
            </w:pPr>
            <w:r>
              <w:rPr>
                <w:lang w:eastAsia="en-GB"/>
              </w:rPr>
              <w:t>F</w:t>
            </w:r>
            <w:r w:rsidRPr="00C96BA7">
              <w:rPr>
                <w:lang w:eastAsia="en-GB"/>
              </w:rPr>
              <w:t>loor cladding plates</w:t>
            </w:r>
          </w:p>
        </w:tc>
        <w:tc>
          <w:tcPr>
            <w:tcW w:w="1176" w:type="dxa"/>
          </w:tcPr>
          <w:p w14:paraId="61429022" w14:textId="77777777" w:rsidR="00AD0943" w:rsidRDefault="00AD0943" w:rsidP="00AD0943">
            <w:pPr>
              <w:pStyle w:val="Tabletext"/>
            </w:pPr>
            <w:r w:rsidRPr="00C96BA7">
              <w:rPr>
                <w:lang w:eastAsia="en-GB"/>
              </w:rPr>
              <w:t>5</w:t>
            </w:r>
          </w:p>
        </w:tc>
        <w:tc>
          <w:tcPr>
            <w:tcW w:w="1462" w:type="dxa"/>
          </w:tcPr>
          <w:p w14:paraId="51A0455D" w14:textId="77777777" w:rsidR="00AD0943" w:rsidRDefault="00AD0943" w:rsidP="00AD0943">
            <w:pPr>
              <w:pStyle w:val="Tabletext"/>
            </w:pPr>
            <w:r w:rsidRPr="00C96BA7">
              <w:rPr>
                <w:lang w:eastAsia="en-GB"/>
              </w:rPr>
              <w:t>7,0</w:t>
            </w:r>
          </w:p>
        </w:tc>
        <w:tc>
          <w:tcPr>
            <w:tcW w:w="1689" w:type="dxa"/>
          </w:tcPr>
          <w:p w14:paraId="0C91F201" w14:textId="77777777" w:rsidR="00AD0943" w:rsidRDefault="00AD0943" w:rsidP="00AD0943">
            <w:pPr>
              <w:pStyle w:val="Tabletext"/>
            </w:pPr>
            <w:r w:rsidRPr="00C96BA7">
              <w:rPr>
                <w:lang w:eastAsia="en-GB"/>
              </w:rPr>
              <w:t>2 040</w:t>
            </w:r>
          </w:p>
        </w:tc>
        <w:tc>
          <w:tcPr>
            <w:tcW w:w="1400" w:type="dxa"/>
          </w:tcPr>
          <w:p w14:paraId="55FDD572" w14:textId="77777777" w:rsidR="00AD0943" w:rsidRDefault="00AD0943" w:rsidP="00AD0943">
            <w:pPr>
              <w:pStyle w:val="Tabletext"/>
            </w:pPr>
            <w:r w:rsidRPr="00C96BA7">
              <w:rPr>
                <w:lang w:eastAsia="en-GB"/>
              </w:rPr>
              <w:t>14 280</w:t>
            </w:r>
          </w:p>
        </w:tc>
      </w:tr>
      <w:tr w:rsidR="00AD0943" w14:paraId="791453F8" w14:textId="77777777" w:rsidTr="00AD0943">
        <w:tc>
          <w:tcPr>
            <w:tcW w:w="4468" w:type="dxa"/>
          </w:tcPr>
          <w:p w14:paraId="3EB53FFD" w14:textId="77777777" w:rsidR="00AD0943" w:rsidRDefault="00AD0943" w:rsidP="00AD0943">
            <w:pPr>
              <w:pStyle w:val="Tabletext"/>
            </w:pPr>
            <w:r>
              <w:rPr>
                <w:lang w:eastAsia="en-GB"/>
              </w:rPr>
              <w:t>C</w:t>
            </w:r>
            <w:r w:rsidRPr="00C96BA7">
              <w:rPr>
                <w:lang w:eastAsia="en-GB"/>
              </w:rPr>
              <w:t xml:space="preserve">ladding plates near floor, side </w:t>
            </w:r>
            <w:r>
              <w:rPr>
                <w:lang w:eastAsia="en-GB"/>
              </w:rPr>
              <w:t>steps</w:t>
            </w:r>
          </w:p>
        </w:tc>
        <w:tc>
          <w:tcPr>
            <w:tcW w:w="1176" w:type="dxa"/>
          </w:tcPr>
          <w:p w14:paraId="4A64A673" w14:textId="77777777" w:rsidR="00AD0943" w:rsidRDefault="00AD0943" w:rsidP="00AD0943">
            <w:pPr>
              <w:pStyle w:val="Tabletext"/>
            </w:pPr>
            <w:r w:rsidRPr="00C96BA7">
              <w:rPr>
                <w:lang w:eastAsia="en-GB"/>
              </w:rPr>
              <w:t>1</w:t>
            </w:r>
          </w:p>
        </w:tc>
        <w:tc>
          <w:tcPr>
            <w:tcW w:w="1462" w:type="dxa"/>
          </w:tcPr>
          <w:p w14:paraId="125265F1" w14:textId="77777777" w:rsidR="00AD0943" w:rsidRDefault="00AD0943" w:rsidP="00AD0943">
            <w:pPr>
              <w:pStyle w:val="Tabletext"/>
            </w:pPr>
            <w:r w:rsidRPr="00C96BA7">
              <w:rPr>
                <w:lang w:eastAsia="en-GB"/>
              </w:rPr>
              <w:t>0,5</w:t>
            </w:r>
          </w:p>
        </w:tc>
        <w:tc>
          <w:tcPr>
            <w:tcW w:w="1689" w:type="dxa"/>
          </w:tcPr>
          <w:p w14:paraId="7E1D920F" w14:textId="77777777" w:rsidR="00AD0943" w:rsidRDefault="00AD0943" w:rsidP="00AD0943">
            <w:pPr>
              <w:pStyle w:val="Tabletext"/>
            </w:pPr>
            <w:r w:rsidRPr="00C96BA7">
              <w:rPr>
                <w:lang w:eastAsia="en-GB"/>
              </w:rPr>
              <w:t>2 050</w:t>
            </w:r>
          </w:p>
        </w:tc>
        <w:tc>
          <w:tcPr>
            <w:tcW w:w="1400" w:type="dxa"/>
          </w:tcPr>
          <w:p w14:paraId="4F793C8A" w14:textId="77777777" w:rsidR="00AD0943" w:rsidRDefault="00AD0943" w:rsidP="00AD0943">
            <w:pPr>
              <w:pStyle w:val="Tabletext"/>
            </w:pPr>
            <w:r w:rsidRPr="00C96BA7">
              <w:rPr>
                <w:lang w:eastAsia="en-GB"/>
              </w:rPr>
              <w:t>934</w:t>
            </w:r>
          </w:p>
        </w:tc>
      </w:tr>
      <w:tr w:rsidR="00AD0943" w14:paraId="7937EDF3" w14:textId="77777777" w:rsidTr="00AD0943">
        <w:tc>
          <w:tcPr>
            <w:tcW w:w="4468" w:type="dxa"/>
          </w:tcPr>
          <w:p w14:paraId="1BE64922" w14:textId="77777777" w:rsidR="00AD0943" w:rsidRDefault="00AD0943" w:rsidP="00AD0943">
            <w:pPr>
              <w:pStyle w:val="Tabletext"/>
            </w:pPr>
            <w:r>
              <w:rPr>
                <w:lang w:eastAsia="en-GB"/>
              </w:rPr>
              <w:t>A</w:t>
            </w:r>
            <w:r w:rsidRPr="00C96BA7">
              <w:rPr>
                <w:lang w:eastAsia="en-GB"/>
              </w:rPr>
              <w:t>luminium floor</w:t>
            </w:r>
          </w:p>
        </w:tc>
        <w:tc>
          <w:tcPr>
            <w:tcW w:w="1176" w:type="dxa"/>
          </w:tcPr>
          <w:p w14:paraId="6C905086" w14:textId="77777777" w:rsidR="00AD0943" w:rsidRDefault="00AD0943" w:rsidP="00AD0943">
            <w:pPr>
              <w:pStyle w:val="Tabletext"/>
            </w:pPr>
            <w:r w:rsidRPr="00C96BA7">
              <w:rPr>
                <w:lang w:eastAsia="en-GB"/>
              </w:rPr>
              <w:t>1</w:t>
            </w:r>
          </w:p>
        </w:tc>
        <w:tc>
          <w:tcPr>
            <w:tcW w:w="1462" w:type="dxa"/>
          </w:tcPr>
          <w:p w14:paraId="776E2734" w14:textId="77777777" w:rsidR="00AD0943" w:rsidRDefault="00AD0943" w:rsidP="00AD0943">
            <w:pPr>
              <w:pStyle w:val="Tabletext"/>
            </w:pPr>
            <w:r w:rsidRPr="00C96BA7">
              <w:rPr>
                <w:lang w:eastAsia="en-GB"/>
              </w:rPr>
              <w:t>9,0</w:t>
            </w:r>
          </w:p>
        </w:tc>
        <w:tc>
          <w:tcPr>
            <w:tcW w:w="1689" w:type="dxa"/>
          </w:tcPr>
          <w:p w14:paraId="57E2DFEA" w14:textId="77777777" w:rsidR="00AD0943" w:rsidRDefault="00AD0943" w:rsidP="00AD0943">
            <w:pPr>
              <w:pStyle w:val="Tabletext"/>
            </w:pPr>
            <w:r w:rsidRPr="00C96BA7">
              <w:rPr>
                <w:lang w:eastAsia="en-GB"/>
              </w:rPr>
              <w:t>2 110</w:t>
            </w:r>
          </w:p>
        </w:tc>
        <w:tc>
          <w:tcPr>
            <w:tcW w:w="1400" w:type="dxa"/>
          </w:tcPr>
          <w:p w14:paraId="35B4EEBF" w14:textId="77777777" w:rsidR="00AD0943" w:rsidRDefault="00AD0943" w:rsidP="00AD0943">
            <w:pPr>
              <w:pStyle w:val="Tabletext"/>
            </w:pPr>
            <w:r w:rsidRPr="00C96BA7">
              <w:rPr>
                <w:lang w:eastAsia="en-GB"/>
              </w:rPr>
              <w:t>18 990</w:t>
            </w:r>
          </w:p>
        </w:tc>
      </w:tr>
      <w:tr w:rsidR="00AD0943" w14:paraId="5356E9DB" w14:textId="77777777" w:rsidTr="00AD0943">
        <w:tc>
          <w:tcPr>
            <w:tcW w:w="4468" w:type="dxa"/>
          </w:tcPr>
          <w:p w14:paraId="71B077F0" w14:textId="77777777" w:rsidR="00AD0943" w:rsidRDefault="00AD0943" w:rsidP="00AD0943">
            <w:pPr>
              <w:pStyle w:val="Tabletext"/>
            </w:pPr>
            <w:r w:rsidRPr="00C96BA7">
              <w:rPr>
                <w:lang w:eastAsia="en-GB"/>
              </w:rPr>
              <w:t xml:space="preserve">Nameplate </w:t>
            </w:r>
          </w:p>
        </w:tc>
        <w:tc>
          <w:tcPr>
            <w:tcW w:w="1176" w:type="dxa"/>
          </w:tcPr>
          <w:p w14:paraId="19F62B59" w14:textId="77777777" w:rsidR="00AD0943" w:rsidRDefault="00AD0943" w:rsidP="00AD0943">
            <w:pPr>
              <w:pStyle w:val="Tabletext"/>
            </w:pPr>
            <w:r w:rsidRPr="00C96BA7">
              <w:rPr>
                <w:lang w:eastAsia="en-GB"/>
              </w:rPr>
              <w:t>2</w:t>
            </w:r>
          </w:p>
        </w:tc>
        <w:tc>
          <w:tcPr>
            <w:tcW w:w="1462" w:type="dxa"/>
          </w:tcPr>
          <w:p w14:paraId="13E9C43C" w14:textId="77777777" w:rsidR="00AD0943" w:rsidRDefault="00AD0943" w:rsidP="00AD0943">
            <w:pPr>
              <w:pStyle w:val="Tabletext"/>
            </w:pPr>
            <w:r w:rsidRPr="00C96BA7">
              <w:rPr>
                <w:lang w:eastAsia="en-GB"/>
              </w:rPr>
              <w:t>4,0</w:t>
            </w:r>
          </w:p>
        </w:tc>
        <w:tc>
          <w:tcPr>
            <w:tcW w:w="1689" w:type="dxa"/>
          </w:tcPr>
          <w:p w14:paraId="0A19EF8B" w14:textId="77777777" w:rsidR="00AD0943" w:rsidRDefault="00AD0943" w:rsidP="00AD0943">
            <w:pPr>
              <w:pStyle w:val="Tabletext"/>
            </w:pPr>
            <w:r w:rsidRPr="00C96BA7">
              <w:rPr>
                <w:lang w:eastAsia="en-GB"/>
              </w:rPr>
              <w:t>1 650</w:t>
            </w:r>
          </w:p>
        </w:tc>
        <w:tc>
          <w:tcPr>
            <w:tcW w:w="1400" w:type="dxa"/>
          </w:tcPr>
          <w:p w14:paraId="20074E63" w14:textId="77777777" w:rsidR="00AD0943" w:rsidRDefault="00AD0943" w:rsidP="00AD0943">
            <w:pPr>
              <w:pStyle w:val="Tabletext"/>
            </w:pPr>
            <w:r w:rsidRPr="00C96BA7">
              <w:rPr>
                <w:lang w:eastAsia="en-GB"/>
              </w:rPr>
              <w:t>6 584</w:t>
            </w:r>
          </w:p>
        </w:tc>
      </w:tr>
      <w:tr w:rsidR="00AD0943" w14:paraId="5AD3FFD3" w14:textId="77777777" w:rsidTr="00AD0943">
        <w:tc>
          <w:tcPr>
            <w:tcW w:w="4468" w:type="dxa"/>
          </w:tcPr>
          <w:p w14:paraId="485651BF" w14:textId="77777777" w:rsidR="00AD0943" w:rsidRDefault="00AD0943" w:rsidP="00AD0943">
            <w:pPr>
              <w:pStyle w:val="Tabletext"/>
            </w:pPr>
          </w:p>
        </w:tc>
        <w:tc>
          <w:tcPr>
            <w:tcW w:w="1176" w:type="dxa"/>
          </w:tcPr>
          <w:p w14:paraId="328AE866" w14:textId="77777777" w:rsidR="00AD0943" w:rsidRDefault="00AD0943" w:rsidP="00AD0943">
            <w:pPr>
              <w:pStyle w:val="Tabletext"/>
            </w:pPr>
          </w:p>
        </w:tc>
        <w:tc>
          <w:tcPr>
            <w:tcW w:w="1462" w:type="dxa"/>
          </w:tcPr>
          <w:p w14:paraId="16026CFF" w14:textId="77777777" w:rsidR="00AD0943" w:rsidRDefault="00AD0943" w:rsidP="00AD0943">
            <w:pPr>
              <w:pStyle w:val="Tabletext"/>
            </w:pPr>
          </w:p>
        </w:tc>
        <w:tc>
          <w:tcPr>
            <w:tcW w:w="1689" w:type="dxa"/>
          </w:tcPr>
          <w:p w14:paraId="761C213D" w14:textId="77777777" w:rsidR="00AD0943" w:rsidRDefault="00AD0943" w:rsidP="00AD0943">
            <w:pPr>
              <w:pStyle w:val="Tabletext"/>
            </w:pPr>
          </w:p>
        </w:tc>
        <w:tc>
          <w:tcPr>
            <w:tcW w:w="1400" w:type="dxa"/>
          </w:tcPr>
          <w:p w14:paraId="3034209D" w14:textId="77777777" w:rsidR="00AD0943" w:rsidRDefault="00AD0943" w:rsidP="00AD0943">
            <w:pPr>
              <w:pStyle w:val="Tabletext"/>
            </w:pPr>
          </w:p>
        </w:tc>
      </w:tr>
      <w:tr w:rsidR="00AD0943" w14:paraId="047A9BF6" w14:textId="77777777" w:rsidTr="00AD0943">
        <w:tc>
          <w:tcPr>
            <w:tcW w:w="4468" w:type="dxa"/>
          </w:tcPr>
          <w:p w14:paraId="120A24DC" w14:textId="77777777" w:rsidR="00AD0943" w:rsidRDefault="00AD0943" w:rsidP="00AD0943">
            <w:pPr>
              <w:pStyle w:val="Tabletext"/>
            </w:pPr>
            <w:r w:rsidRPr="009A0C4B">
              <w:rPr>
                <w:b/>
                <w:lang w:eastAsia="en-GB"/>
              </w:rPr>
              <w:t>Upper parts</w:t>
            </w:r>
          </w:p>
        </w:tc>
        <w:tc>
          <w:tcPr>
            <w:tcW w:w="1176" w:type="dxa"/>
          </w:tcPr>
          <w:p w14:paraId="2A34D248" w14:textId="77777777" w:rsidR="00AD0943" w:rsidRDefault="00AD0943" w:rsidP="00AD0943">
            <w:pPr>
              <w:pStyle w:val="Tabletext"/>
            </w:pPr>
          </w:p>
        </w:tc>
        <w:tc>
          <w:tcPr>
            <w:tcW w:w="1462" w:type="dxa"/>
          </w:tcPr>
          <w:p w14:paraId="4773DD23" w14:textId="77777777" w:rsidR="00AD0943" w:rsidRDefault="00AD0943" w:rsidP="00AD0943">
            <w:pPr>
              <w:pStyle w:val="Tabletext"/>
            </w:pPr>
            <w:r w:rsidRPr="00C96BA7">
              <w:rPr>
                <w:lang w:eastAsia="en-GB"/>
              </w:rPr>
              <w:t>18,0</w:t>
            </w:r>
          </w:p>
        </w:tc>
        <w:tc>
          <w:tcPr>
            <w:tcW w:w="1689" w:type="dxa"/>
          </w:tcPr>
          <w:p w14:paraId="42F75E68" w14:textId="77777777" w:rsidR="00AD0943" w:rsidRDefault="00AD0943" w:rsidP="00AD0943">
            <w:pPr>
              <w:pStyle w:val="Tabletext"/>
            </w:pPr>
            <w:r w:rsidRPr="00C96BA7">
              <w:rPr>
                <w:lang w:eastAsia="en-GB"/>
              </w:rPr>
              <w:t>3 149</w:t>
            </w:r>
          </w:p>
        </w:tc>
        <w:tc>
          <w:tcPr>
            <w:tcW w:w="1400" w:type="dxa"/>
          </w:tcPr>
          <w:p w14:paraId="26ED9BB1" w14:textId="77777777" w:rsidR="00AD0943" w:rsidRDefault="00AD0943" w:rsidP="00AD0943">
            <w:pPr>
              <w:pStyle w:val="Tabletext"/>
            </w:pPr>
            <w:r w:rsidRPr="00C96BA7">
              <w:rPr>
                <w:lang w:eastAsia="en-GB"/>
              </w:rPr>
              <w:t>56 763</w:t>
            </w:r>
          </w:p>
        </w:tc>
      </w:tr>
      <w:tr w:rsidR="00AD0943" w14:paraId="665B8B6C" w14:textId="77777777" w:rsidTr="00AD0943">
        <w:tc>
          <w:tcPr>
            <w:tcW w:w="4468" w:type="dxa"/>
          </w:tcPr>
          <w:p w14:paraId="6EBDEADB" w14:textId="77777777" w:rsidR="00AD0943" w:rsidRDefault="00AD0943" w:rsidP="00AD0943">
            <w:pPr>
              <w:pStyle w:val="Tabletext"/>
            </w:pPr>
            <w:r>
              <w:rPr>
                <w:lang w:eastAsia="en-GB"/>
              </w:rPr>
              <w:t>Stringers</w:t>
            </w:r>
            <w:r w:rsidRPr="00C96BA7">
              <w:rPr>
                <w:lang w:eastAsia="en-GB"/>
              </w:rPr>
              <w:t xml:space="preserve"> for </w:t>
            </w:r>
            <w:r>
              <w:rPr>
                <w:lang w:eastAsia="en-GB"/>
              </w:rPr>
              <w:t>ladder</w:t>
            </w:r>
          </w:p>
        </w:tc>
        <w:tc>
          <w:tcPr>
            <w:tcW w:w="1176" w:type="dxa"/>
          </w:tcPr>
          <w:p w14:paraId="06E7C022" w14:textId="77777777" w:rsidR="00AD0943" w:rsidRDefault="00AD0943" w:rsidP="00AD0943">
            <w:pPr>
              <w:pStyle w:val="Tabletext"/>
            </w:pPr>
            <w:r w:rsidRPr="00C96BA7">
              <w:rPr>
                <w:lang w:eastAsia="en-GB"/>
              </w:rPr>
              <w:t>2</w:t>
            </w:r>
          </w:p>
        </w:tc>
        <w:tc>
          <w:tcPr>
            <w:tcW w:w="1462" w:type="dxa"/>
          </w:tcPr>
          <w:p w14:paraId="03C29379" w14:textId="77777777" w:rsidR="00AD0943" w:rsidRDefault="00AD0943" w:rsidP="00AD0943">
            <w:pPr>
              <w:pStyle w:val="Tabletext"/>
            </w:pPr>
            <w:r w:rsidRPr="00C96BA7">
              <w:rPr>
                <w:lang w:eastAsia="en-GB"/>
              </w:rPr>
              <w:t>5,0</w:t>
            </w:r>
          </w:p>
        </w:tc>
        <w:tc>
          <w:tcPr>
            <w:tcW w:w="1689" w:type="dxa"/>
          </w:tcPr>
          <w:p w14:paraId="5AA0487F" w14:textId="77777777" w:rsidR="00AD0943" w:rsidRDefault="00AD0943" w:rsidP="00AD0943">
            <w:pPr>
              <w:pStyle w:val="Tabletext"/>
            </w:pPr>
            <w:r w:rsidRPr="00C96BA7">
              <w:rPr>
                <w:lang w:eastAsia="en-GB"/>
              </w:rPr>
              <w:t>2 722</w:t>
            </w:r>
          </w:p>
        </w:tc>
        <w:tc>
          <w:tcPr>
            <w:tcW w:w="1400" w:type="dxa"/>
          </w:tcPr>
          <w:p w14:paraId="520A0B2C" w14:textId="77777777" w:rsidR="00AD0943" w:rsidRDefault="00AD0943" w:rsidP="00AD0943">
            <w:pPr>
              <w:pStyle w:val="Tabletext"/>
            </w:pPr>
            <w:r w:rsidRPr="00C96BA7">
              <w:rPr>
                <w:lang w:eastAsia="en-GB"/>
              </w:rPr>
              <w:t>13 608</w:t>
            </w:r>
          </w:p>
        </w:tc>
      </w:tr>
      <w:tr w:rsidR="00AD0943" w14:paraId="54185DB9" w14:textId="77777777" w:rsidTr="00AD0943">
        <w:tc>
          <w:tcPr>
            <w:tcW w:w="4468" w:type="dxa"/>
          </w:tcPr>
          <w:p w14:paraId="61009269" w14:textId="77777777" w:rsidR="00AD0943" w:rsidRDefault="00AD0943" w:rsidP="00AD0943">
            <w:pPr>
              <w:pStyle w:val="Tabletext"/>
            </w:pPr>
            <w:r>
              <w:rPr>
                <w:lang w:eastAsia="en-GB"/>
              </w:rPr>
              <w:t>U</w:t>
            </w:r>
            <w:r w:rsidRPr="00C96BA7">
              <w:rPr>
                <w:lang w:eastAsia="en-GB"/>
              </w:rPr>
              <w:t xml:space="preserve">pper ring </w:t>
            </w:r>
          </w:p>
        </w:tc>
        <w:tc>
          <w:tcPr>
            <w:tcW w:w="1176" w:type="dxa"/>
          </w:tcPr>
          <w:p w14:paraId="6DFDC0BA" w14:textId="77777777" w:rsidR="00AD0943" w:rsidRDefault="00AD0943" w:rsidP="00AD0943">
            <w:pPr>
              <w:pStyle w:val="Tabletext"/>
            </w:pPr>
            <w:r w:rsidRPr="00C96BA7">
              <w:rPr>
                <w:lang w:eastAsia="en-GB"/>
              </w:rPr>
              <w:t>1</w:t>
            </w:r>
          </w:p>
        </w:tc>
        <w:tc>
          <w:tcPr>
            <w:tcW w:w="1462" w:type="dxa"/>
          </w:tcPr>
          <w:p w14:paraId="3AD77FB4" w14:textId="77777777" w:rsidR="00AD0943" w:rsidRDefault="00AD0943" w:rsidP="00AD0943">
            <w:pPr>
              <w:pStyle w:val="Tabletext"/>
            </w:pPr>
            <w:r w:rsidRPr="00C96BA7">
              <w:rPr>
                <w:lang w:eastAsia="en-GB"/>
              </w:rPr>
              <w:t>5,0</w:t>
            </w:r>
          </w:p>
        </w:tc>
        <w:tc>
          <w:tcPr>
            <w:tcW w:w="1689" w:type="dxa"/>
          </w:tcPr>
          <w:p w14:paraId="784AF806" w14:textId="77777777" w:rsidR="00AD0943" w:rsidRDefault="00AD0943" w:rsidP="00AD0943">
            <w:pPr>
              <w:pStyle w:val="Tabletext"/>
            </w:pPr>
            <w:r w:rsidRPr="00C96BA7">
              <w:rPr>
                <w:lang w:eastAsia="en-GB"/>
              </w:rPr>
              <w:t>3 300</w:t>
            </w:r>
          </w:p>
        </w:tc>
        <w:tc>
          <w:tcPr>
            <w:tcW w:w="1400" w:type="dxa"/>
          </w:tcPr>
          <w:p w14:paraId="6F1A0400" w14:textId="77777777" w:rsidR="00AD0943" w:rsidRDefault="00AD0943" w:rsidP="00AD0943">
            <w:pPr>
              <w:pStyle w:val="Tabletext"/>
            </w:pPr>
            <w:r w:rsidRPr="00C96BA7">
              <w:rPr>
                <w:lang w:eastAsia="en-GB"/>
              </w:rPr>
              <w:t>16 500</w:t>
            </w:r>
          </w:p>
        </w:tc>
      </w:tr>
      <w:tr w:rsidR="00AD0943" w14:paraId="1BB9B5E5" w14:textId="77777777" w:rsidTr="00AD0943">
        <w:tc>
          <w:tcPr>
            <w:tcW w:w="4468" w:type="dxa"/>
          </w:tcPr>
          <w:p w14:paraId="45D0676F" w14:textId="77777777" w:rsidR="00AD0943" w:rsidRDefault="00AD0943" w:rsidP="00AD0943">
            <w:pPr>
              <w:pStyle w:val="Tabletext"/>
            </w:pPr>
            <w:r w:rsidRPr="00C96BA7">
              <w:rPr>
                <w:lang w:eastAsia="en-GB"/>
              </w:rPr>
              <w:t>Top plate for light base</w:t>
            </w:r>
          </w:p>
        </w:tc>
        <w:tc>
          <w:tcPr>
            <w:tcW w:w="1176" w:type="dxa"/>
          </w:tcPr>
          <w:p w14:paraId="671CF65F" w14:textId="77777777" w:rsidR="00AD0943" w:rsidRDefault="00AD0943" w:rsidP="00AD0943">
            <w:pPr>
              <w:pStyle w:val="Tabletext"/>
            </w:pPr>
            <w:r w:rsidRPr="00C96BA7">
              <w:rPr>
                <w:lang w:eastAsia="en-GB"/>
              </w:rPr>
              <w:t>1</w:t>
            </w:r>
          </w:p>
        </w:tc>
        <w:tc>
          <w:tcPr>
            <w:tcW w:w="1462" w:type="dxa"/>
          </w:tcPr>
          <w:p w14:paraId="5D248DAD" w14:textId="77777777" w:rsidR="00AD0943" w:rsidRDefault="00AD0943" w:rsidP="00AD0943">
            <w:pPr>
              <w:pStyle w:val="Tabletext"/>
            </w:pPr>
            <w:r w:rsidRPr="00C96BA7">
              <w:rPr>
                <w:lang w:eastAsia="en-GB"/>
              </w:rPr>
              <w:t>6,0</w:t>
            </w:r>
          </w:p>
        </w:tc>
        <w:tc>
          <w:tcPr>
            <w:tcW w:w="1689" w:type="dxa"/>
          </w:tcPr>
          <w:p w14:paraId="5E5C06A7" w14:textId="77777777" w:rsidR="00AD0943" w:rsidRDefault="00AD0943" w:rsidP="00AD0943">
            <w:pPr>
              <w:pStyle w:val="Tabletext"/>
            </w:pPr>
            <w:r w:rsidRPr="00C96BA7">
              <w:rPr>
                <w:lang w:eastAsia="en-GB"/>
              </w:rPr>
              <w:t>3 300</w:t>
            </w:r>
          </w:p>
        </w:tc>
        <w:tc>
          <w:tcPr>
            <w:tcW w:w="1400" w:type="dxa"/>
          </w:tcPr>
          <w:p w14:paraId="0B782896" w14:textId="77777777" w:rsidR="00AD0943" w:rsidRDefault="00AD0943" w:rsidP="00AD0943">
            <w:pPr>
              <w:pStyle w:val="Tabletext"/>
            </w:pPr>
            <w:r w:rsidRPr="00C96BA7">
              <w:rPr>
                <w:lang w:eastAsia="en-GB"/>
              </w:rPr>
              <w:t>19 887</w:t>
            </w:r>
          </w:p>
        </w:tc>
      </w:tr>
      <w:tr w:rsidR="00AD0943" w14:paraId="73928D62" w14:textId="77777777" w:rsidTr="00AD0943">
        <w:tc>
          <w:tcPr>
            <w:tcW w:w="4468" w:type="dxa"/>
          </w:tcPr>
          <w:p w14:paraId="3E83DCE5" w14:textId="77777777" w:rsidR="00AD0943" w:rsidRDefault="00AD0943" w:rsidP="00AD0943">
            <w:pPr>
              <w:pStyle w:val="Tabletext"/>
            </w:pPr>
            <w:r w:rsidRPr="00C96BA7">
              <w:rPr>
                <w:lang w:eastAsia="en-GB"/>
              </w:rPr>
              <w:t>Light base</w:t>
            </w:r>
          </w:p>
        </w:tc>
        <w:tc>
          <w:tcPr>
            <w:tcW w:w="1176" w:type="dxa"/>
          </w:tcPr>
          <w:p w14:paraId="63BE1AB3" w14:textId="77777777" w:rsidR="00AD0943" w:rsidRDefault="00AD0943" w:rsidP="00AD0943">
            <w:pPr>
              <w:pStyle w:val="Tabletext"/>
            </w:pPr>
            <w:r w:rsidRPr="00C96BA7">
              <w:rPr>
                <w:lang w:eastAsia="en-GB"/>
              </w:rPr>
              <w:t>1</w:t>
            </w:r>
          </w:p>
        </w:tc>
        <w:tc>
          <w:tcPr>
            <w:tcW w:w="1462" w:type="dxa"/>
          </w:tcPr>
          <w:p w14:paraId="0F13393F" w14:textId="77777777" w:rsidR="00AD0943" w:rsidRDefault="00AD0943" w:rsidP="00AD0943">
            <w:pPr>
              <w:pStyle w:val="Tabletext"/>
            </w:pPr>
            <w:r w:rsidRPr="00C96BA7">
              <w:rPr>
                <w:lang w:eastAsia="en-GB"/>
              </w:rPr>
              <w:t>2,0</w:t>
            </w:r>
          </w:p>
        </w:tc>
        <w:tc>
          <w:tcPr>
            <w:tcW w:w="1689" w:type="dxa"/>
          </w:tcPr>
          <w:p w14:paraId="6F87CECC" w14:textId="77777777" w:rsidR="00AD0943" w:rsidRDefault="00AD0943" w:rsidP="00AD0943">
            <w:pPr>
              <w:pStyle w:val="Tabletext"/>
            </w:pPr>
            <w:r w:rsidRPr="00C96BA7">
              <w:rPr>
                <w:lang w:eastAsia="en-GB"/>
              </w:rPr>
              <w:t>3 384</w:t>
            </w:r>
          </w:p>
        </w:tc>
        <w:tc>
          <w:tcPr>
            <w:tcW w:w="1400" w:type="dxa"/>
          </w:tcPr>
          <w:p w14:paraId="481548B1" w14:textId="77777777" w:rsidR="00AD0943" w:rsidRDefault="00AD0943" w:rsidP="00AD0943">
            <w:pPr>
              <w:pStyle w:val="Tabletext"/>
            </w:pPr>
            <w:r w:rsidRPr="00C96BA7">
              <w:rPr>
                <w:lang w:eastAsia="en-GB"/>
              </w:rPr>
              <w:t>6 768</w:t>
            </w:r>
          </w:p>
        </w:tc>
      </w:tr>
      <w:tr w:rsidR="00AD0943" w14:paraId="16201E93" w14:textId="77777777" w:rsidTr="00AD0943">
        <w:tc>
          <w:tcPr>
            <w:tcW w:w="4468" w:type="dxa"/>
          </w:tcPr>
          <w:p w14:paraId="5846D5B2" w14:textId="77777777" w:rsidR="00AD0943" w:rsidRDefault="00AD0943" w:rsidP="00AD0943">
            <w:pPr>
              <w:pStyle w:val="Tabletext"/>
            </w:pPr>
          </w:p>
        </w:tc>
        <w:tc>
          <w:tcPr>
            <w:tcW w:w="1176" w:type="dxa"/>
          </w:tcPr>
          <w:p w14:paraId="3080F97D" w14:textId="77777777" w:rsidR="00AD0943" w:rsidRDefault="00AD0943" w:rsidP="00AD0943">
            <w:pPr>
              <w:pStyle w:val="Tabletext"/>
            </w:pPr>
          </w:p>
        </w:tc>
        <w:tc>
          <w:tcPr>
            <w:tcW w:w="1462" w:type="dxa"/>
          </w:tcPr>
          <w:p w14:paraId="5EEFF27F" w14:textId="77777777" w:rsidR="00AD0943" w:rsidRDefault="00AD0943" w:rsidP="00AD0943">
            <w:pPr>
              <w:pStyle w:val="Tabletext"/>
            </w:pPr>
          </w:p>
        </w:tc>
        <w:tc>
          <w:tcPr>
            <w:tcW w:w="1689" w:type="dxa"/>
          </w:tcPr>
          <w:p w14:paraId="3636D3EB" w14:textId="77777777" w:rsidR="00AD0943" w:rsidRDefault="00AD0943" w:rsidP="00AD0943">
            <w:pPr>
              <w:pStyle w:val="Tabletext"/>
            </w:pPr>
          </w:p>
        </w:tc>
        <w:tc>
          <w:tcPr>
            <w:tcW w:w="1400" w:type="dxa"/>
          </w:tcPr>
          <w:p w14:paraId="706CB9C8" w14:textId="77777777" w:rsidR="00AD0943" w:rsidRDefault="00AD0943" w:rsidP="00AD0943">
            <w:pPr>
              <w:pStyle w:val="Tabletext"/>
            </w:pPr>
          </w:p>
        </w:tc>
      </w:tr>
      <w:tr w:rsidR="00AD0943" w14:paraId="51636620" w14:textId="77777777" w:rsidTr="00AD0943">
        <w:tc>
          <w:tcPr>
            <w:tcW w:w="4468" w:type="dxa"/>
          </w:tcPr>
          <w:p w14:paraId="6941BD0D" w14:textId="77777777" w:rsidR="00AD0943" w:rsidRDefault="00AD0943" w:rsidP="00AD0943">
            <w:pPr>
              <w:pStyle w:val="Tabletext"/>
            </w:pPr>
            <w:r w:rsidRPr="009A0C4B">
              <w:rPr>
                <w:b/>
                <w:lang w:eastAsia="en-GB"/>
              </w:rPr>
              <w:t>Support for Day mark</w:t>
            </w:r>
          </w:p>
        </w:tc>
        <w:tc>
          <w:tcPr>
            <w:tcW w:w="1176" w:type="dxa"/>
          </w:tcPr>
          <w:p w14:paraId="19FE78C9" w14:textId="77777777" w:rsidR="00AD0943" w:rsidRDefault="00AD0943" w:rsidP="00AD0943">
            <w:pPr>
              <w:pStyle w:val="Tabletext"/>
            </w:pPr>
          </w:p>
        </w:tc>
        <w:tc>
          <w:tcPr>
            <w:tcW w:w="1462" w:type="dxa"/>
          </w:tcPr>
          <w:p w14:paraId="526C816C" w14:textId="77777777" w:rsidR="00AD0943" w:rsidRDefault="00AD0943" w:rsidP="00AD0943">
            <w:pPr>
              <w:pStyle w:val="Tabletext"/>
            </w:pPr>
            <w:r w:rsidRPr="00C96BA7">
              <w:rPr>
                <w:lang w:eastAsia="en-GB"/>
              </w:rPr>
              <w:t>7,0</w:t>
            </w:r>
          </w:p>
        </w:tc>
        <w:tc>
          <w:tcPr>
            <w:tcW w:w="1689" w:type="dxa"/>
          </w:tcPr>
          <w:p w14:paraId="27ADF43D" w14:textId="77777777" w:rsidR="00AD0943" w:rsidRDefault="00AD0943" w:rsidP="00AD0943">
            <w:pPr>
              <w:pStyle w:val="Tabletext"/>
            </w:pPr>
            <w:r w:rsidRPr="00C96BA7">
              <w:rPr>
                <w:lang w:eastAsia="en-GB"/>
              </w:rPr>
              <w:t>3 484</w:t>
            </w:r>
          </w:p>
        </w:tc>
        <w:tc>
          <w:tcPr>
            <w:tcW w:w="1400" w:type="dxa"/>
          </w:tcPr>
          <w:p w14:paraId="577F8021" w14:textId="77777777" w:rsidR="00AD0943" w:rsidRDefault="00AD0943" w:rsidP="00AD0943">
            <w:pPr>
              <w:pStyle w:val="Tabletext"/>
            </w:pPr>
            <w:r w:rsidRPr="00C96BA7">
              <w:rPr>
                <w:lang w:eastAsia="en-GB"/>
              </w:rPr>
              <w:t>24 234</w:t>
            </w:r>
          </w:p>
        </w:tc>
      </w:tr>
      <w:tr w:rsidR="00AD0943" w14:paraId="51026FEC" w14:textId="77777777" w:rsidTr="00AD0943">
        <w:tc>
          <w:tcPr>
            <w:tcW w:w="4468" w:type="dxa"/>
          </w:tcPr>
          <w:p w14:paraId="6D51C84B" w14:textId="77777777" w:rsidR="00AD0943" w:rsidRDefault="00AD0943" w:rsidP="00AD0943">
            <w:pPr>
              <w:pStyle w:val="Tabletext"/>
            </w:pPr>
            <w:r w:rsidRPr="00C7347C">
              <w:rPr>
                <w:lang w:val="fr-FR" w:eastAsia="en-GB"/>
              </w:rPr>
              <w:t xml:space="preserve">Aluminium pipe </w:t>
            </w:r>
          </w:p>
        </w:tc>
        <w:tc>
          <w:tcPr>
            <w:tcW w:w="1176" w:type="dxa"/>
          </w:tcPr>
          <w:p w14:paraId="757DC9F2" w14:textId="77777777" w:rsidR="00AD0943" w:rsidRDefault="00AD0943" w:rsidP="00AD0943">
            <w:pPr>
              <w:pStyle w:val="Tabletext"/>
            </w:pPr>
            <w:r w:rsidRPr="00C7347C">
              <w:rPr>
                <w:lang w:val="fr-FR" w:eastAsia="en-GB"/>
              </w:rPr>
              <w:t>1</w:t>
            </w:r>
          </w:p>
        </w:tc>
        <w:tc>
          <w:tcPr>
            <w:tcW w:w="1462" w:type="dxa"/>
          </w:tcPr>
          <w:p w14:paraId="75B94DE9" w14:textId="77777777" w:rsidR="00AD0943" w:rsidRDefault="00AD0943" w:rsidP="00AD0943">
            <w:pPr>
              <w:pStyle w:val="Tabletext"/>
            </w:pPr>
            <w:r w:rsidRPr="00C7347C">
              <w:rPr>
                <w:lang w:val="fr-FR" w:eastAsia="en-GB"/>
              </w:rPr>
              <w:t>3,0</w:t>
            </w:r>
          </w:p>
        </w:tc>
        <w:tc>
          <w:tcPr>
            <w:tcW w:w="1689" w:type="dxa"/>
          </w:tcPr>
          <w:p w14:paraId="60EECD5E" w14:textId="77777777" w:rsidR="00AD0943" w:rsidRDefault="00AD0943" w:rsidP="00AD0943">
            <w:pPr>
              <w:pStyle w:val="Tabletext"/>
            </w:pPr>
            <w:r w:rsidRPr="00C7347C">
              <w:rPr>
                <w:lang w:val="fr-FR" w:eastAsia="en-GB"/>
              </w:rPr>
              <w:t>2 825</w:t>
            </w:r>
          </w:p>
        </w:tc>
        <w:tc>
          <w:tcPr>
            <w:tcW w:w="1400" w:type="dxa"/>
          </w:tcPr>
          <w:p w14:paraId="44497460" w14:textId="77777777" w:rsidR="00AD0943" w:rsidRDefault="00AD0943" w:rsidP="00AD0943">
            <w:pPr>
              <w:pStyle w:val="Tabletext"/>
            </w:pPr>
            <w:r w:rsidRPr="00C7347C">
              <w:rPr>
                <w:lang w:val="fr-FR" w:eastAsia="en-GB"/>
              </w:rPr>
              <w:t>8 475</w:t>
            </w:r>
          </w:p>
        </w:tc>
      </w:tr>
      <w:tr w:rsidR="00AD0943" w14:paraId="302A8979" w14:textId="77777777" w:rsidTr="00AD0943">
        <w:tc>
          <w:tcPr>
            <w:tcW w:w="4468" w:type="dxa"/>
          </w:tcPr>
          <w:p w14:paraId="658CA3E6" w14:textId="77777777" w:rsidR="00AD0943" w:rsidRDefault="00AD0943" w:rsidP="00AD0943">
            <w:pPr>
              <w:pStyle w:val="Tabletext"/>
            </w:pPr>
            <w:r w:rsidRPr="00C7347C">
              <w:rPr>
                <w:lang w:val="fr-FR" w:eastAsia="en-GB"/>
              </w:rPr>
              <w:t>Carbon pipe</w:t>
            </w:r>
          </w:p>
        </w:tc>
        <w:tc>
          <w:tcPr>
            <w:tcW w:w="1176" w:type="dxa"/>
          </w:tcPr>
          <w:p w14:paraId="5F788F5C" w14:textId="77777777" w:rsidR="00AD0943" w:rsidRDefault="00AD0943" w:rsidP="00AD0943">
            <w:pPr>
              <w:pStyle w:val="Tabletext"/>
            </w:pPr>
            <w:r w:rsidRPr="00C7347C">
              <w:rPr>
                <w:lang w:val="fr-FR" w:eastAsia="en-GB"/>
              </w:rPr>
              <w:t>1</w:t>
            </w:r>
          </w:p>
        </w:tc>
        <w:tc>
          <w:tcPr>
            <w:tcW w:w="1462" w:type="dxa"/>
          </w:tcPr>
          <w:p w14:paraId="2F20B056" w14:textId="77777777" w:rsidR="00AD0943" w:rsidRDefault="00AD0943" w:rsidP="00AD0943">
            <w:pPr>
              <w:pStyle w:val="Tabletext"/>
            </w:pPr>
            <w:r w:rsidRPr="00C7347C">
              <w:rPr>
                <w:lang w:val="fr-FR" w:eastAsia="en-GB"/>
              </w:rPr>
              <w:t>2,0</w:t>
            </w:r>
          </w:p>
        </w:tc>
        <w:tc>
          <w:tcPr>
            <w:tcW w:w="1689" w:type="dxa"/>
          </w:tcPr>
          <w:p w14:paraId="1419AD02" w14:textId="77777777" w:rsidR="00AD0943" w:rsidRDefault="00AD0943" w:rsidP="00AD0943">
            <w:pPr>
              <w:pStyle w:val="Tabletext"/>
            </w:pPr>
            <w:r w:rsidRPr="00C7347C">
              <w:rPr>
                <w:lang w:val="fr-FR" w:eastAsia="en-GB"/>
              </w:rPr>
              <w:t>3 800</w:t>
            </w:r>
          </w:p>
        </w:tc>
        <w:tc>
          <w:tcPr>
            <w:tcW w:w="1400" w:type="dxa"/>
          </w:tcPr>
          <w:p w14:paraId="380EF06E" w14:textId="77777777" w:rsidR="00AD0943" w:rsidRDefault="00AD0943" w:rsidP="00AD0943">
            <w:pPr>
              <w:pStyle w:val="Tabletext"/>
            </w:pPr>
            <w:r w:rsidRPr="00C7347C">
              <w:rPr>
                <w:lang w:val="fr-FR" w:eastAsia="en-GB"/>
              </w:rPr>
              <w:t>7 600</w:t>
            </w:r>
          </w:p>
        </w:tc>
      </w:tr>
      <w:tr w:rsidR="00AD0943" w14:paraId="50097B21" w14:textId="77777777" w:rsidTr="00AD0943">
        <w:tc>
          <w:tcPr>
            <w:tcW w:w="4468" w:type="dxa"/>
          </w:tcPr>
          <w:p w14:paraId="6AE8B4CE" w14:textId="77777777" w:rsidR="00AD0943" w:rsidRDefault="00AD0943" w:rsidP="00AD0943">
            <w:pPr>
              <w:pStyle w:val="Tabletext"/>
            </w:pPr>
            <w:r w:rsidRPr="00C7347C">
              <w:rPr>
                <w:lang w:val="fr-FR" w:eastAsia="en-GB"/>
              </w:rPr>
              <w:t>Connection plate</w:t>
            </w:r>
          </w:p>
        </w:tc>
        <w:tc>
          <w:tcPr>
            <w:tcW w:w="1176" w:type="dxa"/>
          </w:tcPr>
          <w:p w14:paraId="7C6D3878" w14:textId="77777777" w:rsidR="00AD0943" w:rsidRDefault="00AD0943" w:rsidP="00AD0943">
            <w:pPr>
              <w:pStyle w:val="Tabletext"/>
            </w:pPr>
            <w:r w:rsidRPr="00C7347C">
              <w:rPr>
                <w:lang w:val="fr-FR" w:eastAsia="en-GB"/>
              </w:rPr>
              <w:t>1</w:t>
            </w:r>
          </w:p>
        </w:tc>
        <w:tc>
          <w:tcPr>
            <w:tcW w:w="1462" w:type="dxa"/>
          </w:tcPr>
          <w:p w14:paraId="051C5AB2" w14:textId="77777777" w:rsidR="00AD0943" w:rsidRDefault="00AD0943" w:rsidP="00AD0943">
            <w:pPr>
              <w:pStyle w:val="Tabletext"/>
            </w:pPr>
            <w:r w:rsidRPr="00C7347C">
              <w:rPr>
                <w:lang w:val="fr-FR" w:eastAsia="en-GB"/>
              </w:rPr>
              <w:t>0,5</w:t>
            </w:r>
          </w:p>
        </w:tc>
        <w:tc>
          <w:tcPr>
            <w:tcW w:w="1689" w:type="dxa"/>
          </w:tcPr>
          <w:p w14:paraId="2BCFFEF6" w14:textId="77777777" w:rsidR="00AD0943" w:rsidRDefault="00AD0943" w:rsidP="00AD0943">
            <w:pPr>
              <w:pStyle w:val="Tabletext"/>
            </w:pPr>
            <w:r w:rsidRPr="00C7347C">
              <w:rPr>
                <w:lang w:val="fr-FR" w:eastAsia="en-GB"/>
              </w:rPr>
              <w:t>3 825</w:t>
            </w:r>
          </w:p>
        </w:tc>
        <w:tc>
          <w:tcPr>
            <w:tcW w:w="1400" w:type="dxa"/>
          </w:tcPr>
          <w:p w14:paraId="6574E1DB" w14:textId="77777777" w:rsidR="00AD0943" w:rsidRDefault="00AD0943" w:rsidP="00AD0943">
            <w:pPr>
              <w:pStyle w:val="Tabletext"/>
            </w:pPr>
            <w:r w:rsidRPr="00C7347C">
              <w:rPr>
                <w:lang w:val="fr-FR" w:eastAsia="en-GB"/>
              </w:rPr>
              <w:t>1 740</w:t>
            </w:r>
          </w:p>
        </w:tc>
      </w:tr>
      <w:tr w:rsidR="00AD0943" w14:paraId="58D2C0D2" w14:textId="77777777" w:rsidTr="00AD0943">
        <w:tc>
          <w:tcPr>
            <w:tcW w:w="4468" w:type="dxa"/>
          </w:tcPr>
          <w:p w14:paraId="16C58266" w14:textId="77777777" w:rsidR="00AD0943" w:rsidRDefault="00AD0943" w:rsidP="00AD0943">
            <w:pPr>
              <w:pStyle w:val="Tabletext"/>
            </w:pPr>
            <w:r w:rsidRPr="00C7347C">
              <w:rPr>
                <w:lang w:val="nb-NO" w:eastAsia="en-GB"/>
              </w:rPr>
              <w:t>Support flange for D Mark</w:t>
            </w:r>
          </w:p>
        </w:tc>
        <w:tc>
          <w:tcPr>
            <w:tcW w:w="1176" w:type="dxa"/>
          </w:tcPr>
          <w:p w14:paraId="32283BA0" w14:textId="77777777" w:rsidR="00AD0943" w:rsidRDefault="00AD0943" w:rsidP="00AD0943">
            <w:pPr>
              <w:pStyle w:val="Tabletext"/>
            </w:pPr>
            <w:r w:rsidRPr="00C7347C">
              <w:rPr>
                <w:lang w:val="nb-NO" w:eastAsia="en-GB"/>
              </w:rPr>
              <w:t>1</w:t>
            </w:r>
          </w:p>
        </w:tc>
        <w:tc>
          <w:tcPr>
            <w:tcW w:w="1462" w:type="dxa"/>
          </w:tcPr>
          <w:p w14:paraId="4C844849" w14:textId="77777777" w:rsidR="00AD0943" w:rsidRDefault="00AD0943" w:rsidP="00AD0943">
            <w:pPr>
              <w:pStyle w:val="Tabletext"/>
            </w:pPr>
            <w:r w:rsidRPr="00C7347C">
              <w:rPr>
                <w:lang w:val="nb-NO" w:eastAsia="en-GB"/>
              </w:rPr>
              <w:t>0,5</w:t>
            </w:r>
          </w:p>
        </w:tc>
        <w:tc>
          <w:tcPr>
            <w:tcW w:w="1689" w:type="dxa"/>
          </w:tcPr>
          <w:p w14:paraId="09D5E639" w14:textId="77777777" w:rsidR="00AD0943" w:rsidRDefault="00AD0943" w:rsidP="00AD0943">
            <w:pPr>
              <w:pStyle w:val="Tabletext"/>
            </w:pPr>
            <w:r w:rsidRPr="00C7347C">
              <w:rPr>
                <w:lang w:val="nb-NO" w:eastAsia="en-GB"/>
              </w:rPr>
              <w:t>4 300</w:t>
            </w:r>
          </w:p>
        </w:tc>
        <w:tc>
          <w:tcPr>
            <w:tcW w:w="1400" w:type="dxa"/>
          </w:tcPr>
          <w:p w14:paraId="6DEDDA0B" w14:textId="77777777" w:rsidR="00AD0943" w:rsidRDefault="00AD0943" w:rsidP="00AD0943">
            <w:pPr>
              <w:pStyle w:val="Tabletext"/>
            </w:pPr>
            <w:r w:rsidRPr="00C7347C">
              <w:rPr>
                <w:lang w:val="nb-NO" w:eastAsia="en-GB"/>
              </w:rPr>
              <w:t>2 150</w:t>
            </w:r>
          </w:p>
        </w:tc>
      </w:tr>
      <w:tr w:rsidR="00AD0943" w14:paraId="65AEA7F1" w14:textId="77777777" w:rsidTr="00AD0943">
        <w:tc>
          <w:tcPr>
            <w:tcW w:w="4468" w:type="dxa"/>
          </w:tcPr>
          <w:p w14:paraId="283C16A0" w14:textId="77777777" w:rsidR="00AD0943" w:rsidRDefault="00AD0943" w:rsidP="00AD0943">
            <w:pPr>
              <w:pStyle w:val="Tabletext"/>
            </w:pPr>
            <w:r w:rsidRPr="00C7347C">
              <w:rPr>
                <w:lang w:val="nb-NO" w:eastAsia="en-GB"/>
              </w:rPr>
              <w:t>Gussets for flange 35x35</w:t>
            </w:r>
          </w:p>
        </w:tc>
        <w:tc>
          <w:tcPr>
            <w:tcW w:w="1176" w:type="dxa"/>
          </w:tcPr>
          <w:p w14:paraId="243CC5E7" w14:textId="77777777" w:rsidR="00AD0943" w:rsidRDefault="00AD0943" w:rsidP="00AD0943">
            <w:pPr>
              <w:pStyle w:val="Tabletext"/>
            </w:pPr>
            <w:r w:rsidRPr="00C7347C">
              <w:rPr>
                <w:lang w:val="nb-NO" w:eastAsia="en-GB"/>
              </w:rPr>
              <w:t>4</w:t>
            </w:r>
          </w:p>
        </w:tc>
        <w:tc>
          <w:tcPr>
            <w:tcW w:w="1462" w:type="dxa"/>
          </w:tcPr>
          <w:p w14:paraId="4A80F739" w14:textId="77777777" w:rsidR="00AD0943" w:rsidRDefault="00AD0943" w:rsidP="00AD0943">
            <w:pPr>
              <w:pStyle w:val="Tabletext"/>
            </w:pPr>
            <w:r w:rsidRPr="00C7347C">
              <w:rPr>
                <w:lang w:val="nb-NO" w:eastAsia="en-GB"/>
              </w:rPr>
              <w:t>0,50</w:t>
            </w:r>
          </w:p>
        </w:tc>
        <w:tc>
          <w:tcPr>
            <w:tcW w:w="1689" w:type="dxa"/>
          </w:tcPr>
          <w:p w14:paraId="50992A69" w14:textId="77777777" w:rsidR="00AD0943" w:rsidRDefault="00AD0943" w:rsidP="00AD0943">
            <w:pPr>
              <w:pStyle w:val="Tabletext"/>
            </w:pPr>
            <w:r w:rsidRPr="00C7347C">
              <w:rPr>
                <w:lang w:val="nb-NO" w:eastAsia="en-GB"/>
              </w:rPr>
              <w:t>4 283</w:t>
            </w:r>
          </w:p>
        </w:tc>
        <w:tc>
          <w:tcPr>
            <w:tcW w:w="1400" w:type="dxa"/>
          </w:tcPr>
          <w:p w14:paraId="1EFCDCC8" w14:textId="77777777" w:rsidR="00AD0943" w:rsidRDefault="00AD0943" w:rsidP="00AD0943">
            <w:pPr>
              <w:pStyle w:val="Tabletext"/>
            </w:pPr>
            <w:r w:rsidRPr="00C7347C">
              <w:rPr>
                <w:lang w:val="nb-NO" w:eastAsia="en-GB"/>
              </w:rPr>
              <w:t>2 142</w:t>
            </w:r>
          </w:p>
        </w:tc>
      </w:tr>
      <w:tr w:rsidR="00AD0943" w14:paraId="0945A3E7" w14:textId="77777777" w:rsidTr="00AD0943">
        <w:tc>
          <w:tcPr>
            <w:tcW w:w="4468" w:type="dxa"/>
          </w:tcPr>
          <w:p w14:paraId="786DA6BC" w14:textId="77777777" w:rsidR="00AD0943" w:rsidRDefault="00AD0943" w:rsidP="00AD0943">
            <w:pPr>
              <w:pStyle w:val="Tabletext"/>
            </w:pPr>
            <w:r w:rsidRPr="00C7347C">
              <w:rPr>
                <w:lang w:val="nb-NO" w:eastAsia="en-GB"/>
              </w:rPr>
              <w:t>Flange pipe</w:t>
            </w:r>
          </w:p>
        </w:tc>
        <w:tc>
          <w:tcPr>
            <w:tcW w:w="1176" w:type="dxa"/>
          </w:tcPr>
          <w:p w14:paraId="21A26080" w14:textId="77777777" w:rsidR="00AD0943" w:rsidRDefault="00AD0943" w:rsidP="00AD0943">
            <w:pPr>
              <w:pStyle w:val="Tabletext"/>
            </w:pPr>
            <w:r w:rsidRPr="00C7347C">
              <w:rPr>
                <w:lang w:val="nb-NO" w:eastAsia="en-GB"/>
              </w:rPr>
              <w:t>1</w:t>
            </w:r>
          </w:p>
        </w:tc>
        <w:tc>
          <w:tcPr>
            <w:tcW w:w="1462" w:type="dxa"/>
          </w:tcPr>
          <w:p w14:paraId="6D5CDF0C" w14:textId="77777777" w:rsidR="00AD0943" w:rsidRDefault="00AD0943" w:rsidP="00AD0943">
            <w:pPr>
              <w:pStyle w:val="Tabletext"/>
            </w:pPr>
            <w:r w:rsidRPr="00C7347C">
              <w:rPr>
                <w:lang w:val="nb-NO" w:eastAsia="en-GB"/>
              </w:rPr>
              <w:t>0,5</w:t>
            </w:r>
          </w:p>
        </w:tc>
        <w:tc>
          <w:tcPr>
            <w:tcW w:w="1689" w:type="dxa"/>
          </w:tcPr>
          <w:p w14:paraId="1EE5B351" w14:textId="77777777" w:rsidR="00AD0943" w:rsidRDefault="00AD0943" w:rsidP="00AD0943">
            <w:pPr>
              <w:pStyle w:val="Tabletext"/>
            </w:pPr>
            <w:r w:rsidRPr="00C7347C">
              <w:rPr>
                <w:lang w:val="nb-NO" w:eastAsia="en-GB"/>
              </w:rPr>
              <w:t>4 255</w:t>
            </w:r>
          </w:p>
        </w:tc>
        <w:tc>
          <w:tcPr>
            <w:tcW w:w="1400" w:type="dxa"/>
          </w:tcPr>
          <w:p w14:paraId="6D1CE9E3" w14:textId="77777777" w:rsidR="00AD0943" w:rsidRDefault="00AD0943" w:rsidP="00AD0943">
            <w:pPr>
              <w:pStyle w:val="Tabletext"/>
            </w:pPr>
            <w:r w:rsidRPr="00C7347C">
              <w:rPr>
                <w:lang w:val="nb-NO" w:eastAsia="en-GB"/>
              </w:rPr>
              <w:t>2 128</w:t>
            </w:r>
          </w:p>
        </w:tc>
      </w:tr>
      <w:tr w:rsidR="00AD0943" w14:paraId="22E143DE" w14:textId="77777777" w:rsidTr="00AD0943">
        <w:tc>
          <w:tcPr>
            <w:tcW w:w="4468" w:type="dxa"/>
          </w:tcPr>
          <w:p w14:paraId="4FAD80E6" w14:textId="77777777" w:rsidR="00AD0943" w:rsidRPr="00AD0943" w:rsidRDefault="00AD0943" w:rsidP="00AD0943">
            <w:pPr>
              <w:pStyle w:val="Tabletext"/>
              <w:rPr>
                <w:b/>
              </w:rPr>
            </w:pPr>
            <w:r w:rsidRPr="00AD0943">
              <w:rPr>
                <w:b/>
                <w:lang w:eastAsia="en-GB"/>
              </w:rPr>
              <w:lastRenderedPageBreak/>
              <w:t>Miscellaneous bolts</w:t>
            </w:r>
          </w:p>
        </w:tc>
        <w:tc>
          <w:tcPr>
            <w:tcW w:w="1176" w:type="dxa"/>
          </w:tcPr>
          <w:p w14:paraId="4E36E94C" w14:textId="77777777" w:rsidR="00AD0943" w:rsidRDefault="00AD0943" w:rsidP="00AD0943">
            <w:pPr>
              <w:pStyle w:val="Tabletext"/>
            </w:pPr>
          </w:p>
        </w:tc>
        <w:tc>
          <w:tcPr>
            <w:tcW w:w="1462" w:type="dxa"/>
          </w:tcPr>
          <w:p w14:paraId="2BA0D81C" w14:textId="77777777" w:rsidR="00AD0943" w:rsidRDefault="00AD0943" w:rsidP="00AD0943">
            <w:pPr>
              <w:pStyle w:val="Tabletext"/>
            </w:pPr>
            <w:r w:rsidRPr="00C96BA7">
              <w:rPr>
                <w:lang w:eastAsia="en-GB"/>
              </w:rPr>
              <w:t>10,0</w:t>
            </w:r>
          </w:p>
        </w:tc>
        <w:tc>
          <w:tcPr>
            <w:tcW w:w="1689" w:type="dxa"/>
          </w:tcPr>
          <w:p w14:paraId="548F794C" w14:textId="77777777" w:rsidR="00AD0943" w:rsidRDefault="00AD0943" w:rsidP="00AD0943">
            <w:pPr>
              <w:pStyle w:val="Tabletext"/>
            </w:pPr>
            <w:r w:rsidRPr="00C96BA7">
              <w:rPr>
                <w:lang w:eastAsia="en-GB"/>
              </w:rPr>
              <w:t>2 050</w:t>
            </w:r>
          </w:p>
        </w:tc>
        <w:tc>
          <w:tcPr>
            <w:tcW w:w="1400" w:type="dxa"/>
          </w:tcPr>
          <w:p w14:paraId="1F2D2B42" w14:textId="77777777" w:rsidR="00AD0943" w:rsidRDefault="00AD0943" w:rsidP="00AD0943">
            <w:pPr>
              <w:pStyle w:val="Tabletext"/>
            </w:pPr>
            <w:r w:rsidRPr="00C96BA7">
              <w:rPr>
                <w:lang w:eastAsia="en-GB"/>
              </w:rPr>
              <w:t>20 500</w:t>
            </w:r>
          </w:p>
        </w:tc>
      </w:tr>
      <w:tr w:rsidR="00AD0943" w14:paraId="481C5F1D" w14:textId="77777777" w:rsidTr="00AD0943">
        <w:tc>
          <w:tcPr>
            <w:tcW w:w="4468" w:type="dxa"/>
          </w:tcPr>
          <w:p w14:paraId="36F55AAA" w14:textId="77777777" w:rsidR="00AD0943" w:rsidRPr="00AD0943" w:rsidRDefault="00AD0943" w:rsidP="00AD0943">
            <w:pPr>
              <w:pStyle w:val="Tabletext"/>
              <w:rPr>
                <w:b/>
              </w:rPr>
            </w:pPr>
          </w:p>
        </w:tc>
        <w:tc>
          <w:tcPr>
            <w:tcW w:w="1176" w:type="dxa"/>
          </w:tcPr>
          <w:p w14:paraId="7DA3FC61" w14:textId="77777777" w:rsidR="00AD0943" w:rsidRDefault="00AD0943" w:rsidP="00AD0943">
            <w:pPr>
              <w:pStyle w:val="Tabletext"/>
            </w:pPr>
          </w:p>
        </w:tc>
        <w:tc>
          <w:tcPr>
            <w:tcW w:w="1462" w:type="dxa"/>
          </w:tcPr>
          <w:p w14:paraId="1716002A" w14:textId="77777777" w:rsidR="00AD0943" w:rsidRDefault="00AD0943" w:rsidP="00AD0943">
            <w:pPr>
              <w:pStyle w:val="Tabletext"/>
            </w:pPr>
          </w:p>
        </w:tc>
        <w:tc>
          <w:tcPr>
            <w:tcW w:w="1689" w:type="dxa"/>
          </w:tcPr>
          <w:p w14:paraId="42110687" w14:textId="77777777" w:rsidR="00AD0943" w:rsidRDefault="00AD0943" w:rsidP="00AD0943">
            <w:pPr>
              <w:pStyle w:val="Tabletext"/>
            </w:pPr>
          </w:p>
        </w:tc>
        <w:tc>
          <w:tcPr>
            <w:tcW w:w="1400" w:type="dxa"/>
          </w:tcPr>
          <w:p w14:paraId="22343685" w14:textId="77777777" w:rsidR="00AD0943" w:rsidRDefault="00AD0943" w:rsidP="00AD0943">
            <w:pPr>
              <w:pStyle w:val="Tabletext"/>
            </w:pPr>
          </w:p>
        </w:tc>
      </w:tr>
      <w:tr w:rsidR="00AD0943" w14:paraId="674FC769" w14:textId="77777777" w:rsidTr="00AD0943">
        <w:tc>
          <w:tcPr>
            <w:tcW w:w="4468" w:type="dxa"/>
          </w:tcPr>
          <w:p w14:paraId="0379AA5D" w14:textId="77777777" w:rsidR="00AD0943" w:rsidRPr="00AD0943" w:rsidRDefault="00AD0943" w:rsidP="00AD0943">
            <w:pPr>
              <w:pStyle w:val="Tabletext"/>
              <w:rPr>
                <w:b/>
              </w:rPr>
            </w:pPr>
            <w:r w:rsidRPr="00AD0943">
              <w:rPr>
                <w:b/>
                <w:lang w:eastAsia="en-GB"/>
              </w:rPr>
              <w:t>Welds</w:t>
            </w:r>
          </w:p>
        </w:tc>
        <w:tc>
          <w:tcPr>
            <w:tcW w:w="1176" w:type="dxa"/>
          </w:tcPr>
          <w:p w14:paraId="6D89688E" w14:textId="77777777" w:rsidR="00AD0943" w:rsidRDefault="00AD0943" w:rsidP="00AD0943">
            <w:pPr>
              <w:pStyle w:val="Tabletext"/>
            </w:pPr>
          </w:p>
        </w:tc>
        <w:tc>
          <w:tcPr>
            <w:tcW w:w="1462" w:type="dxa"/>
          </w:tcPr>
          <w:p w14:paraId="4B7D0752" w14:textId="77777777" w:rsidR="00AD0943" w:rsidRDefault="00AD0943" w:rsidP="00AD0943">
            <w:pPr>
              <w:pStyle w:val="Tabletext"/>
            </w:pPr>
            <w:r w:rsidRPr="00C96BA7">
              <w:rPr>
                <w:lang w:eastAsia="en-GB"/>
              </w:rPr>
              <w:t>10,0</w:t>
            </w:r>
          </w:p>
        </w:tc>
        <w:tc>
          <w:tcPr>
            <w:tcW w:w="1689" w:type="dxa"/>
          </w:tcPr>
          <w:p w14:paraId="168EB8D2" w14:textId="77777777" w:rsidR="00AD0943" w:rsidRDefault="00AD0943" w:rsidP="00AD0943">
            <w:pPr>
              <w:pStyle w:val="Tabletext"/>
            </w:pPr>
            <w:r w:rsidRPr="00C96BA7">
              <w:rPr>
                <w:lang w:eastAsia="en-GB"/>
              </w:rPr>
              <w:t>1 500</w:t>
            </w:r>
          </w:p>
        </w:tc>
        <w:tc>
          <w:tcPr>
            <w:tcW w:w="1400" w:type="dxa"/>
          </w:tcPr>
          <w:p w14:paraId="7C551692" w14:textId="77777777" w:rsidR="00AD0943" w:rsidRDefault="00AD0943" w:rsidP="00AD0943">
            <w:pPr>
              <w:pStyle w:val="Tabletext"/>
            </w:pPr>
            <w:r w:rsidRPr="00C96BA7">
              <w:rPr>
                <w:lang w:eastAsia="en-GB"/>
              </w:rPr>
              <w:t>15 000</w:t>
            </w:r>
          </w:p>
        </w:tc>
      </w:tr>
      <w:tr w:rsidR="00AD0943" w14:paraId="6FDD86D4" w14:textId="77777777" w:rsidTr="00AD0943">
        <w:tc>
          <w:tcPr>
            <w:tcW w:w="4468" w:type="dxa"/>
          </w:tcPr>
          <w:p w14:paraId="7AA20864" w14:textId="77777777" w:rsidR="00AD0943" w:rsidRPr="00AD0943" w:rsidRDefault="00AD0943" w:rsidP="00AD0943">
            <w:pPr>
              <w:pStyle w:val="Tabletext"/>
              <w:rPr>
                <w:b/>
              </w:rPr>
            </w:pPr>
          </w:p>
        </w:tc>
        <w:tc>
          <w:tcPr>
            <w:tcW w:w="1176" w:type="dxa"/>
          </w:tcPr>
          <w:p w14:paraId="3528F132" w14:textId="77777777" w:rsidR="00AD0943" w:rsidRDefault="00AD0943" w:rsidP="00AD0943">
            <w:pPr>
              <w:pStyle w:val="Tabletext"/>
            </w:pPr>
          </w:p>
        </w:tc>
        <w:tc>
          <w:tcPr>
            <w:tcW w:w="1462" w:type="dxa"/>
          </w:tcPr>
          <w:p w14:paraId="7EB9D138" w14:textId="77777777" w:rsidR="00AD0943" w:rsidRDefault="00AD0943" w:rsidP="00AD0943">
            <w:pPr>
              <w:pStyle w:val="Tabletext"/>
            </w:pPr>
          </w:p>
        </w:tc>
        <w:tc>
          <w:tcPr>
            <w:tcW w:w="1689" w:type="dxa"/>
          </w:tcPr>
          <w:p w14:paraId="399C4B2E" w14:textId="77777777" w:rsidR="00AD0943" w:rsidRDefault="00AD0943" w:rsidP="00AD0943">
            <w:pPr>
              <w:pStyle w:val="Tabletext"/>
            </w:pPr>
          </w:p>
        </w:tc>
        <w:tc>
          <w:tcPr>
            <w:tcW w:w="1400" w:type="dxa"/>
          </w:tcPr>
          <w:p w14:paraId="3BFCE4AD" w14:textId="77777777" w:rsidR="00AD0943" w:rsidRDefault="00AD0943" w:rsidP="00AD0943">
            <w:pPr>
              <w:pStyle w:val="Tabletext"/>
            </w:pPr>
          </w:p>
        </w:tc>
      </w:tr>
      <w:tr w:rsidR="00AD0943" w14:paraId="61BEF1BD" w14:textId="77777777" w:rsidTr="00AD0943">
        <w:tc>
          <w:tcPr>
            <w:tcW w:w="4468" w:type="dxa"/>
          </w:tcPr>
          <w:p w14:paraId="208A65E2" w14:textId="77777777" w:rsidR="00AD0943" w:rsidRPr="00AD0943" w:rsidRDefault="00AD0943" w:rsidP="00AD0943">
            <w:pPr>
              <w:pStyle w:val="Tabletext"/>
              <w:rPr>
                <w:b/>
              </w:rPr>
            </w:pPr>
            <w:r w:rsidRPr="00AD0943">
              <w:rPr>
                <w:b/>
                <w:lang w:eastAsia="en-GB"/>
              </w:rPr>
              <w:t>TOTAL</w:t>
            </w:r>
          </w:p>
        </w:tc>
        <w:tc>
          <w:tcPr>
            <w:tcW w:w="1176" w:type="dxa"/>
          </w:tcPr>
          <w:p w14:paraId="7873541B" w14:textId="77777777" w:rsidR="00AD0943" w:rsidRDefault="00AD0943" w:rsidP="00AD0943">
            <w:pPr>
              <w:pStyle w:val="Tabletext"/>
            </w:pPr>
          </w:p>
        </w:tc>
        <w:tc>
          <w:tcPr>
            <w:tcW w:w="1462" w:type="dxa"/>
          </w:tcPr>
          <w:p w14:paraId="7B6E9B2C" w14:textId="77777777" w:rsidR="00AD0943" w:rsidRDefault="00AD0943" w:rsidP="00AD0943">
            <w:pPr>
              <w:pStyle w:val="Tabletext"/>
            </w:pPr>
            <w:r w:rsidRPr="00C96BA7">
              <w:rPr>
                <w:lang w:eastAsia="en-GB"/>
              </w:rPr>
              <w:t>260</w:t>
            </w:r>
          </w:p>
        </w:tc>
        <w:tc>
          <w:tcPr>
            <w:tcW w:w="1689" w:type="dxa"/>
          </w:tcPr>
          <w:p w14:paraId="5D43E17E" w14:textId="77777777" w:rsidR="00AD0943" w:rsidRDefault="00AD0943" w:rsidP="00AD0943">
            <w:pPr>
              <w:pStyle w:val="Tabletext"/>
            </w:pPr>
            <w:r w:rsidRPr="00C96BA7">
              <w:rPr>
                <w:lang w:eastAsia="en-GB"/>
              </w:rPr>
              <w:t>1 414</w:t>
            </w:r>
          </w:p>
        </w:tc>
        <w:tc>
          <w:tcPr>
            <w:tcW w:w="1400" w:type="dxa"/>
          </w:tcPr>
          <w:p w14:paraId="102E7804" w14:textId="77777777" w:rsidR="00AD0943" w:rsidRDefault="00AD0943" w:rsidP="00AD0943">
            <w:pPr>
              <w:pStyle w:val="Tabletext"/>
            </w:pPr>
            <w:r w:rsidRPr="00C96BA7">
              <w:rPr>
                <w:lang w:eastAsia="en-GB"/>
              </w:rPr>
              <w:t>367 597</w:t>
            </w:r>
          </w:p>
        </w:tc>
      </w:tr>
    </w:tbl>
    <w:p w14:paraId="754CDA04" w14:textId="77777777" w:rsidR="00F521C6" w:rsidRDefault="00F521C6" w:rsidP="00F521C6">
      <w:pPr>
        <w:pStyle w:val="BodyText"/>
      </w:pPr>
    </w:p>
    <w:p w14:paraId="2054BD0C" w14:textId="77777777" w:rsidR="00AD0943" w:rsidRPr="00D514A5" w:rsidRDefault="00AD0943" w:rsidP="00D514A5">
      <w:pPr>
        <w:pStyle w:val="BodyText"/>
      </w:pPr>
      <w:r w:rsidRPr="00D514A5">
        <w:t>The height of the centre of gravity G from the datum is 367 597 / 260 = 1 414 mm.</w:t>
      </w:r>
    </w:p>
    <w:p w14:paraId="6DE536EB" w14:textId="77777777" w:rsidR="00AD0943" w:rsidRDefault="00AD0943" w:rsidP="00D514A5">
      <w:pPr>
        <w:pStyle w:val="BodyText"/>
        <w:rPr>
          <w:lang w:eastAsia="en-GB"/>
        </w:rPr>
      </w:pPr>
      <w:r w:rsidRPr="00D514A5">
        <w:t>Determination of centre of gravity G of the buoy: steel buoy + aluminium superstructure</w:t>
      </w:r>
    </w:p>
    <w:p w14:paraId="0D78D31B" w14:textId="77777777" w:rsidR="00AD0943" w:rsidRDefault="00AD0943" w:rsidP="00AD0943">
      <w:pPr>
        <w:rPr>
          <w:lang w:eastAsia="en-GB"/>
        </w:rPr>
      </w:pPr>
    </w:p>
    <w:tbl>
      <w:tblPr>
        <w:tblW w:w="102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5670"/>
        <w:gridCol w:w="1418"/>
        <w:gridCol w:w="1701"/>
        <w:gridCol w:w="1417"/>
      </w:tblGrid>
      <w:tr w:rsidR="00D514A5" w:rsidRPr="00C96BA7" w14:paraId="249B84B4" w14:textId="77777777" w:rsidTr="00D514A5">
        <w:tc>
          <w:tcPr>
            <w:tcW w:w="5670" w:type="dxa"/>
            <w:shd w:val="clear" w:color="auto" w:fill="auto"/>
          </w:tcPr>
          <w:p w14:paraId="6F475E7D" w14:textId="77777777" w:rsidR="00AD0943" w:rsidRPr="00C96BA7" w:rsidRDefault="00AD0943" w:rsidP="00D514A5">
            <w:pPr>
              <w:pStyle w:val="Tableheading"/>
              <w:rPr>
                <w:lang w:eastAsia="en-GB"/>
              </w:rPr>
            </w:pPr>
          </w:p>
        </w:tc>
        <w:tc>
          <w:tcPr>
            <w:tcW w:w="1418" w:type="dxa"/>
            <w:shd w:val="clear" w:color="auto" w:fill="auto"/>
          </w:tcPr>
          <w:p w14:paraId="2000DDA5" w14:textId="77777777" w:rsidR="00AD0943" w:rsidRPr="00C96BA7" w:rsidRDefault="00D514A5" w:rsidP="00D514A5">
            <w:pPr>
              <w:pStyle w:val="Tableheading"/>
              <w:rPr>
                <w:lang w:eastAsia="en-GB"/>
              </w:rPr>
            </w:pPr>
            <w:r>
              <w:rPr>
                <w:lang w:eastAsia="en-GB"/>
              </w:rPr>
              <w:t xml:space="preserve">Total mass </w:t>
            </w:r>
            <w:r w:rsidR="00AD0943" w:rsidRPr="00C7347C">
              <w:rPr>
                <w:lang w:eastAsia="en-GB"/>
              </w:rPr>
              <w:t>[kg]</w:t>
            </w:r>
          </w:p>
        </w:tc>
        <w:tc>
          <w:tcPr>
            <w:tcW w:w="1701" w:type="dxa"/>
            <w:shd w:val="clear" w:color="auto" w:fill="auto"/>
          </w:tcPr>
          <w:p w14:paraId="5C43BCB6" w14:textId="77777777" w:rsidR="00AD0943" w:rsidRPr="00C96BA7" w:rsidRDefault="00D514A5" w:rsidP="00D514A5">
            <w:pPr>
              <w:pStyle w:val="Tableheading"/>
              <w:rPr>
                <w:lang w:eastAsia="en-GB"/>
              </w:rPr>
            </w:pPr>
            <w:r>
              <w:rPr>
                <w:lang w:eastAsia="en-GB"/>
              </w:rPr>
              <w:t xml:space="preserve">G above keel </w:t>
            </w:r>
            <w:r w:rsidR="00AD0943" w:rsidRPr="00C7347C">
              <w:rPr>
                <w:lang w:eastAsia="en-GB"/>
              </w:rPr>
              <w:t>[mm]</w:t>
            </w:r>
          </w:p>
        </w:tc>
        <w:tc>
          <w:tcPr>
            <w:tcW w:w="1417" w:type="dxa"/>
            <w:shd w:val="clear" w:color="auto" w:fill="auto"/>
          </w:tcPr>
          <w:p w14:paraId="2DAB6DAE" w14:textId="77777777" w:rsidR="00AD0943" w:rsidRPr="00C96BA7" w:rsidRDefault="00D514A5" w:rsidP="00D514A5">
            <w:pPr>
              <w:pStyle w:val="Tableheading"/>
              <w:rPr>
                <w:lang w:eastAsia="en-GB"/>
              </w:rPr>
            </w:pPr>
            <w:r>
              <w:rPr>
                <w:lang w:eastAsia="en-GB"/>
              </w:rPr>
              <w:t xml:space="preserve">Moment </w:t>
            </w:r>
            <w:r w:rsidR="00AD0943" w:rsidRPr="00C7347C">
              <w:rPr>
                <w:lang w:eastAsia="en-GB"/>
              </w:rPr>
              <w:t>[kg mm]</w:t>
            </w:r>
          </w:p>
        </w:tc>
      </w:tr>
      <w:tr w:rsidR="00D514A5" w:rsidRPr="00C96BA7" w14:paraId="38B450C4" w14:textId="77777777" w:rsidTr="00D514A5">
        <w:tc>
          <w:tcPr>
            <w:tcW w:w="5670" w:type="dxa"/>
            <w:shd w:val="clear" w:color="auto" w:fill="auto"/>
          </w:tcPr>
          <w:p w14:paraId="7D3EB4B8" w14:textId="77777777" w:rsidR="00AD0943" w:rsidRPr="00C96BA7" w:rsidRDefault="00AD0943" w:rsidP="00D514A5">
            <w:pPr>
              <w:pStyle w:val="Tabletext"/>
              <w:rPr>
                <w:lang w:eastAsia="en-GB"/>
              </w:rPr>
            </w:pPr>
            <w:r>
              <w:rPr>
                <w:lang w:eastAsia="en-GB"/>
              </w:rPr>
              <w:t>Top</w:t>
            </w:r>
            <w:r w:rsidRPr="00C96BA7">
              <w:rPr>
                <w:lang w:eastAsia="en-GB"/>
              </w:rPr>
              <w:t>mark</w:t>
            </w:r>
          </w:p>
        </w:tc>
        <w:tc>
          <w:tcPr>
            <w:tcW w:w="1418" w:type="dxa"/>
            <w:shd w:val="clear" w:color="auto" w:fill="auto"/>
          </w:tcPr>
          <w:p w14:paraId="69A7F40C" w14:textId="77777777" w:rsidR="00AD0943" w:rsidRPr="00C96BA7" w:rsidRDefault="00AD0943" w:rsidP="00D514A5">
            <w:pPr>
              <w:pStyle w:val="Tabletext"/>
              <w:rPr>
                <w:lang w:eastAsia="en-GB"/>
              </w:rPr>
            </w:pPr>
            <w:r w:rsidRPr="00C96BA7">
              <w:rPr>
                <w:lang w:eastAsia="en-GB"/>
              </w:rPr>
              <w:t>10</w:t>
            </w:r>
          </w:p>
        </w:tc>
        <w:tc>
          <w:tcPr>
            <w:tcW w:w="1701" w:type="dxa"/>
            <w:shd w:val="clear" w:color="auto" w:fill="auto"/>
          </w:tcPr>
          <w:p w14:paraId="6B4A5E47" w14:textId="77777777" w:rsidR="00AD0943" w:rsidRPr="00C96BA7" w:rsidRDefault="00AD0943" w:rsidP="00D514A5">
            <w:pPr>
              <w:pStyle w:val="Tabletext"/>
              <w:rPr>
                <w:lang w:eastAsia="en-GB"/>
              </w:rPr>
            </w:pPr>
            <w:r w:rsidRPr="00C96BA7">
              <w:rPr>
                <w:lang w:eastAsia="en-GB"/>
              </w:rPr>
              <w:t>9 170</w:t>
            </w:r>
          </w:p>
        </w:tc>
        <w:tc>
          <w:tcPr>
            <w:tcW w:w="1417" w:type="dxa"/>
            <w:shd w:val="clear" w:color="auto" w:fill="auto"/>
          </w:tcPr>
          <w:p w14:paraId="1F0FB58B" w14:textId="77777777" w:rsidR="00AD0943" w:rsidRPr="00C96BA7" w:rsidRDefault="00AD0943" w:rsidP="00D514A5">
            <w:pPr>
              <w:pStyle w:val="Tabletext"/>
              <w:rPr>
                <w:lang w:eastAsia="en-GB"/>
              </w:rPr>
            </w:pPr>
            <w:r w:rsidRPr="00C96BA7">
              <w:rPr>
                <w:lang w:eastAsia="en-GB"/>
              </w:rPr>
              <w:t>91 700</w:t>
            </w:r>
          </w:p>
        </w:tc>
      </w:tr>
      <w:tr w:rsidR="00D514A5" w:rsidRPr="00C96BA7" w14:paraId="6BE9F7AF" w14:textId="77777777" w:rsidTr="00D514A5">
        <w:tc>
          <w:tcPr>
            <w:tcW w:w="5670" w:type="dxa"/>
            <w:shd w:val="clear" w:color="auto" w:fill="auto"/>
          </w:tcPr>
          <w:p w14:paraId="788B3CAD" w14:textId="77777777" w:rsidR="00AD0943" w:rsidRPr="00C96BA7" w:rsidRDefault="00AD0943" w:rsidP="00D514A5">
            <w:pPr>
              <w:pStyle w:val="Tabletext"/>
              <w:rPr>
                <w:lang w:eastAsia="en-GB"/>
              </w:rPr>
            </w:pPr>
            <w:r w:rsidRPr="00C96BA7">
              <w:rPr>
                <w:lang w:eastAsia="en-GB"/>
              </w:rPr>
              <w:t xml:space="preserve">Aluminium </w:t>
            </w:r>
            <w:r>
              <w:rPr>
                <w:lang w:eastAsia="en-GB"/>
              </w:rPr>
              <w:t>superstructure</w:t>
            </w:r>
          </w:p>
        </w:tc>
        <w:tc>
          <w:tcPr>
            <w:tcW w:w="1418" w:type="dxa"/>
            <w:shd w:val="clear" w:color="auto" w:fill="auto"/>
          </w:tcPr>
          <w:p w14:paraId="10A3B203" w14:textId="77777777" w:rsidR="00AD0943" w:rsidRPr="00C96BA7" w:rsidRDefault="00AD0943" w:rsidP="00D514A5">
            <w:pPr>
              <w:pStyle w:val="Tabletext"/>
              <w:rPr>
                <w:lang w:eastAsia="en-GB"/>
              </w:rPr>
            </w:pPr>
            <w:r w:rsidRPr="00C96BA7">
              <w:rPr>
                <w:lang w:eastAsia="en-GB"/>
              </w:rPr>
              <w:t>260</w:t>
            </w:r>
          </w:p>
        </w:tc>
        <w:tc>
          <w:tcPr>
            <w:tcW w:w="1701" w:type="dxa"/>
            <w:shd w:val="clear" w:color="auto" w:fill="auto"/>
          </w:tcPr>
          <w:p w14:paraId="72F0C5A0" w14:textId="77777777" w:rsidR="00AD0943" w:rsidRPr="00C96BA7" w:rsidRDefault="00AD0943" w:rsidP="00D514A5">
            <w:pPr>
              <w:pStyle w:val="Tabletext"/>
              <w:rPr>
                <w:lang w:eastAsia="en-GB"/>
              </w:rPr>
            </w:pPr>
            <w:r w:rsidRPr="00C96BA7">
              <w:rPr>
                <w:lang w:eastAsia="en-GB"/>
              </w:rPr>
              <w:t>7 320</w:t>
            </w:r>
          </w:p>
        </w:tc>
        <w:tc>
          <w:tcPr>
            <w:tcW w:w="1417" w:type="dxa"/>
            <w:shd w:val="clear" w:color="auto" w:fill="auto"/>
          </w:tcPr>
          <w:p w14:paraId="19DA6F3B" w14:textId="77777777" w:rsidR="00AD0943" w:rsidRPr="00C96BA7" w:rsidRDefault="00AD0943" w:rsidP="00D514A5">
            <w:pPr>
              <w:pStyle w:val="Tabletext"/>
              <w:rPr>
                <w:lang w:eastAsia="en-GB"/>
              </w:rPr>
            </w:pPr>
            <w:r w:rsidRPr="00C96BA7">
              <w:rPr>
                <w:lang w:eastAsia="en-GB"/>
              </w:rPr>
              <w:t>1 903 200</w:t>
            </w:r>
          </w:p>
        </w:tc>
      </w:tr>
      <w:tr w:rsidR="00D514A5" w:rsidRPr="00C96BA7" w14:paraId="513609EF" w14:textId="77777777" w:rsidTr="00D514A5">
        <w:tc>
          <w:tcPr>
            <w:tcW w:w="5670" w:type="dxa"/>
            <w:shd w:val="clear" w:color="auto" w:fill="auto"/>
          </w:tcPr>
          <w:p w14:paraId="09CFD8D5" w14:textId="77777777" w:rsidR="00AD0943" w:rsidRPr="00C96BA7" w:rsidRDefault="00AD0943" w:rsidP="00D514A5">
            <w:pPr>
              <w:pStyle w:val="Tabletext"/>
              <w:rPr>
                <w:lang w:eastAsia="en-GB"/>
              </w:rPr>
            </w:pPr>
            <w:r>
              <w:rPr>
                <w:lang w:eastAsia="en-GB"/>
              </w:rPr>
              <w:t>Equip</w:t>
            </w:r>
            <w:r w:rsidRPr="00C96BA7">
              <w:rPr>
                <w:lang w:eastAsia="en-GB"/>
              </w:rPr>
              <w:t>ment</w:t>
            </w:r>
          </w:p>
        </w:tc>
        <w:tc>
          <w:tcPr>
            <w:tcW w:w="1418" w:type="dxa"/>
            <w:shd w:val="clear" w:color="auto" w:fill="auto"/>
          </w:tcPr>
          <w:p w14:paraId="05BE185B" w14:textId="77777777" w:rsidR="00AD0943" w:rsidRPr="00C96BA7" w:rsidRDefault="00AD0943" w:rsidP="00D514A5">
            <w:pPr>
              <w:pStyle w:val="Tabletext"/>
              <w:rPr>
                <w:lang w:eastAsia="en-GB"/>
              </w:rPr>
            </w:pPr>
            <w:r w:rsidRPr="00C96BA7">
              <w:rPr>
                <w:lang w:eastAsia="en-GB"/>
              </w:rPr>
              <w:t>100</w:t>
            </w:r>
          </w:p>
        </w:tc>
        <w:tc>
          <w:tcPr>
            <w:tcW w:w="1701" w:type="dxa"/>
            <w:shd w:val="clear" w:color="auto" w:fill="auto"/>
          </w:tcPr>
          <w:p w14:paraId="68B91EA4" w14:textId="77777777" w:rsidR="00AD0943" w:rsidRPr="00C96BA7" w:rsidRDefault="00AD0943" w:rsidP="00D514A5">
            <w:pPr>
              <w:pStyle w:val="Tabletext"/>
              <w:rPr>
                <w:lang w:eastAsia="en-GB"/>
              </w:rPr>
            </w:pPr>
            <w:r w:rsidRPr="00C96BA7">
              <w:rPr>
                <w:lang w:eastAsia="en-GB"/>
              </w:rPr>
              <w:t>7 120</w:t>
            </w:r>
          </w:p>
        </w:tc>
        <w:tc>
          <w:tcPr>
            <w:tcW w:w="1417" w:type="dxa"/>
            <w:shd w:val="clear" w:color="auto" w:fill="auto"/>
          </w:tcPr>
          <w:p w14:paraId="20D973A3" w14:textId="77777777" w:rsidR="00AD0943" w:rsidRPr="00C96BA7" w:rsidRDefault="00AD0943" w:rsidP="00D514A5">
            <w:pPr>
              <w:pStyle w:val="Tabletext"/>
              <w:rPr>
                <w:lang w:eastAsia="en-GB"/>
              </w:rPr>
            </w:pPr>
            <w:r w:rsidRPr="00C96BA7">
              <w:rPr>
                <w:lang w:eastAsia="en-GB"/>
              </w:rPr>
              <w:t>712 000</w:t>
            </w:r>
          </w:p>
        </w:tc>
      </w:tr>
      <w:tr w:rsidR="00D514A5" w:rsidRPr="00C96BA7" w14:paraId="4C44E01C" w14:textId="77777777" w:rsidTr="00D514A5">
        <w:tc>
          <w:tcPr>
            <w:tcW w:w="5670" w:type="dxa"/>
            <w:shd w:val="clear" w:color="auto" w:fill="auto"/>
          </w:tcPr>
          <w:p w14:paraId="2127E7DF" w14:textId="77777777" w:rsidR="00AD0943" w:rsidRPr="00C96BA7" w:rsidRDefault="00AD0943" w:rsidP="00D514A5">
            <w:pPr>
              <w:pStyle w:val="Tabletext"/>
              <w:rPr>
                <w:lang w:eastAsia="en-GB"/>
              </w:rPr>
            </w:pPr>
            <w:r w:rsidRPr="00C96BA7">
              <w:rPr>
                <w:lang w:eastAsia="en-GB"/>
              </w:rPr>
              <w:t>Insulation plate for steel / alumin</w:t>
            </w:r>
            <w:r>
              <w:rPr>
                <w:lang w:eastAsia="en-GB"/>
              </w:rPr>
              <w:t>i</w:t>
            </w:r>
            <w:r w:rsidRPr="00C96BA7">
              <w:rPr>
                <w:lang w:eastAsia="en-GB"/>
              </w:rPr>
              <w:t xml:space="preserve">um </w:t>
            </w:r>
          </w:p>
        </w:tc>
        <w:tc>
          <w:tcPr>
            <w:tcW w:w="1418" w:type="dxa"/>
            <w:shd w:val="clear" w:color="auto" w:fill="auto"/>
          </w:tcPr>
          <w:p w14:paraId="12F72BE2" w14:textId="77777777" w:rsidR="00AD0943" w:rsidRPr="00C96BA7" w:rsidRDefault="00AD0943" w:rsidP="00D514A5">
            <w:pPr>
              <w:pStyle w:val="Tabletext"/>
              <w:rPr>
                <w:lang w:eastAsia="en-GB"/>
              </w:rPr>
            </w:pPr>
            <w:r w:rsidRPr="00C96BA7">
              <w:rPr>
                <w:lang w:eastAsia="en-GB"/>
              </w:rPr>
              <w:t>5</w:t>
            </w:r>
          </w:p>
        </w:tc>
        <w:tc>
          <w:tcPr>
            <w:tcW w:w="1701" w:type="dxa"/>
            <w:shd w:val="clear" w:color="auto" w:fill="auto"/>
          </w:tcPr>
          <w:p w14:paraId="2F5B36B9" w14:textId="77777777" w:rsidR="00AD0943" w:rsidRPr="00C96BA7" w:rsidRDefault="00AD0943" w:rsidP="00D514A5">
            <w:pPr>
              <w:pStyle w:val="Tabletext"/>
              <w:rPr>
                <w:lang w:eastAsia="en-GB"/>
              </w:rPr>
            </w:pPr>
            <w:r w:rsidRPr="00C96BA7">
              <w:rPr>
                <w:lang w:eastAsia="en-GB"/>
              </w:rPr>
              <w:t>5 815</w:t>
            </w:r>
          </w:p>
        </w:tc>
        <w:tc>
          <w:tcPr>
            <w:tcW w:w="1417" w:type="dxa"/>
            <w:shd w:val="clear" w:color="auto" w:fill="auto"/>
          </w:tcPr>
          <w:p w14:paraId="594F24D5" w14:textId="77777777" w:rsidR="00AD0943" w:rsidRPr="00C96BA7" w:rsidRDefault="00AD0943" w:rsidP="00D514A5">
            <w:pPr>
              <w:pStyle w:val="Tabletext"/>
              <w:rPr>
                <w:lang w:eastAsia="en-GB"/>
              </w:rPr>
            </w:pPr>
            <w:r w:rsidRPr="00C96BA7">
              <w:rPr>
                <w:lang w:eastAsia="en-GB"/>
              </w:rPr>
              <w:t>29 075</w:t>
            </w:r>
          </w:p>
        </w:tc>
      </w:tr>
      <w:tr w:rsidR="00D514A5" w:rsidRPr="00C96BA7" w14:paraId="696E3950" w14:textId="77777777" w:rsidTr="00D514A5">
        <w:tc>
          <w:tcPr>
            <w:tcW w:w="5670" w:type="dxa"/>
            <w:shd w:val="clear" w:color="auto" w:fill="auto"/>
          </w:tcPr>
          <w:p w14:paraId="09567F1F" w14:textId="77777777" w:rsidR="00AD0943" w:rsidRPr="00C96BA7" w:rsidRDefault="00AD0943" w:rsidP="00D514A5">
            <w:pPr>
              <w:pStyle w:val="Tabletext"/>
              <w:rPr>
                <w:lang w:eastAsia="en-GB"/>
              </w:rPr>
            </w:pPr>
            <w:r>
              <w:rPr>
                <w:lang w:eastAsia="en-GB"/>
              </w:rPr>
              <w:t>S</w:t>
            </w:r>
            <w:r w:rsidRPr="00C96BA7">
              <w:rPr>
                <w:lang w:eastAsia="en-GB"/>
              </w:rPr>
              <w:t>teel float</w:t>
            </w:r>
          </w:p>
        </w:tc>
        <w:tc>
          <w:tcPr>
            <w:tcW w:w="1418" w:type="dxa"/>
            <w:shd w:val="clear" w:color="auto" w:fill="auto"/>
          </w:tcPr>
          <w:p w14:paraId="56577FC8" w14:textId="77777777" w:rsidR="00AD0943" w:rsidRPr="00C96BA7" w:rsidRDefault="00AD0943" w:rsidP="00D514A5">
            <w:pPr>
              <w:pStyle w:val="Tabletext"/>
              <w:rPr>
                <w:lang w:eastAsia="en-GB"/>
              </w:rPr>
            </w:pPr>
            <w:r w:rsidRPr="00C96BA7">
              <w:rPr>
                <w:lang w:eastAsia="en-GB"/>
              </w:rPr>
              <w:t>2 870</w:t>
            </w:r>
          </w:p>
        </w:tc>
        <w:tc>
          <w:tcPr>
            <w:tcW w:w="1701" w:type="dxa"/>
            <w:shd w:val="clear" w:color="auto" w:fill="auto"/>
          </w:tcPr>
          <w:p w14:paraId="75CE0C58" w14:textId="77777777" w:rsidR="00AD0943" w:rsidRPr="00C96BA7" w:rsidRDefault="00AD0943" w:rsidP="00D514A5">
            <w:pPr>
              <w:pStyle w:val="Tabletext"/>
              <w:rPr>
                <w:lang w:eastAsia="en-GB"/>
              </w:rPr>
            </w:pPr>
            <w:r w:rsidRPr="00C96BA7">
              <w:rPr>
                <w:lang w:eastAsia="en-GB"/>
              </w:rPr>
              <w:t>4 305</w:t>
            </w:r>
          </w:p>
        </w:tc>
        <w:tc>
          <w:tcPr>
            <w:tcW w:w="1417" w:type="dxa"/>
            <w:shd w:val="clear" w:color="auto" w:fill="auto"/>
          </w:tcPr>
          <w:p w14:paraId="7CBC935C" w14:textId="77777777" w:rsidR="00AD0943" w:rsidRPr="00C96BA7" w:rsidRDefault="00AD0943" w:rsidP="00D514A5">
            <w:pPr>
              <w:pStyle w:val="Tabletext"/>
              <w:rPr>
                <w:lang w:eastAsia="en-GB"/>
              </w:rPr>
            </w:pPr>
            <w:r w:rsidRPr="00C96BA7">
              <w:rPr>
                <w:lang w:eastAsia="en-GB"/>
              </w:rPr>
              <w:t>12 355 350</w:t>
            </w:r>
          </w:p>
        </w:tc>
      </w:tr>
      <w:tr w:rsidR="00D514A5" w:rsidRPr="00C96BA7" w14:paraId="65CBA1A5" w14:textId="77777777" w:rsidTr="00D514A5">
        <w:tc>
          <w:tcPr>
            <w:tcW w:w="5670" w:type="dxa"/>
            <w:shd w:val="clear" w:color="auto" w:fill="auto"/>
          </w:tcPr>
          <w:p w14:paraId="4499ACDF" w14:textId="77777777" w:rsidR="00AD0943" w:rsidRPr="00C96BA7" w:rsidRDefault="00AD0943" w:rsidP="00D514A5">
            <w:pPr>
              <w:pStyle w:val="Tabletext"/>
              <w:rPr>
                <w:lang w:eastAsia="en-GB"/>
              </w:rPr>
            </w:pPr>
            <w:r>
              <w:rPr>
                <w:lang w:eastAsia="en-GB"/>
              </w:rPr>
              <w:t>T</w:t>
            </w:r>
            <w:r w:rsidRPr="00C96BA7">
              <w:rPr>
                <w:lang w:eastAsia="en-GB"/>
              </w:rPr>
              <w:t>ailtube</w:t>
            </w:r>
          </w:p>
        </w:tc>
        <w:tc>
          <w:tcPr>
            <w:tcW w:w="1418" w:type="dxa"/>
            <w:shd w:val="clear" w:color="auto" w:fill="auto"/>
          </w:tcPr>
          <w:p w14:paraId="5689B5AF" w14:textId="77777777" w:rsidR="00AD0943" w:rsidRPr="00C96BA7" w:rsidRDefault="00AD0943" w:rsidP="00D514A5">
            <w:pPr>
              <w:pStyle w:val="Tabletext"/>
              <w:rPr>
                <w:lang w:eastAsia="en-GB"/>
              </w:rPr>
            </w:pPr>
            <w:r w:rsidRPr="00C96BA7">
              <w:rPr>
                <w:lang w:eastAsia="en-GB"/>
              </w:rPr>
              <w:t>1 105</w:t>
            </w:r>
          </w:p>
        </w:tc>
        <w:tc>
          <w:tcPr>
            <w:tcW w:w="1701" w:type="dxa"/>
            <w:shd w:val="clear" w:color="auto" w:fill="auto"/>
          </w:tcPr>
          <w:p w14:paraId="7C0BF022" w14:textId="77777777" w:rsidR="00AD0943" w:rsidRPr="00C96BA7" w:rsidRDefault="00AD0943" w:rsidP="00D514A5">
            <w:pPr>
              <w:pStyle w:val="Tabletext"/>
              <w:rPr>
                <w:lang w:eastAsia="en-GB"/>
              </w:rPr>
            </w:pPr>
            <w:r w:rsidRPr="00C96BA7">
              <w:rPr>
                <w:lang w:eastAsia="en-GB"/>
              </w:rPr>
              <w:t>2 455</w:t>
            </w:r>
          </w:p>
        </w:tc>
        <w:tc>
          <w:tcPr>
            <w:tcW w:w="1417" w:type="dxa"/>
            <w:shd w:val="clear" w:color="auto" w:fill="auto"/>
          </w:tcPr>
          <w:p w14:paraId="71084854" w14:textId="77777777" w:rsidR="00AD0943" w:rsidRPr="00C96BA7" w:rsidRDefault="00AD0943" w:rsidP="00D514A5">
            <w:pPr>
              <w:pStyle w:val="Tabletext"/>
              <w:rPr>
                <w:lang w:eastAsia="en-GB"/>
              </w:rPr>
            </w:pPr>
            <w:r w:rsidRPr="00C96BA7">
              <w:rPr>
                <w:lang w:eastAsia="en-GB"/>
              </w:rPr>
              <w:t>2 712 775</w:t>
            </w:r>
          </w:p>
        </w:tc>
      </w:tr>
      <w:tr w:rsidR="00D514A5" w:rsidRPr="00C96BA7" w14:paraId="5FC0F4E3" w14:textId="77777777" w:rsidTr="00D514A5">
        <w:tc>
          <w:tcPr>
            <w:tcW w:w="5670" w:type="dxa"/>
            <w:shd w:val="clear" w:color="auto" w:fill="auto"/>
          </w:tcPr>
          <w:p w14:paraId="50051CC5" w14:textId="77777777" w:rsidR="00AD0943" w:rsidRPr="00C96BA7" w:rsidRDefault="00AD0943" w:rsidP="00D514A5">
            <w:pPr>
              <w:pStyle w:val="Tabletext"/>
              <w:rPr>
                <w:lang w:eastAsia="en-GB"/>
              </w:rPr>
            </w:pPr>
            <w:r w:rsidRPr="00C96BA7">
              <w:rPr>
                <w:lang w:eastAsia="en-GB"/>
              </w:rPr>
              <w:t>Ballast</w:t>
            </w:r>
          </w:p>
        </w:tc>
        <w:tc>
          <w:tcPr>
            <w:tcW w:w="1418" w:type="dxa"/>
            <w:shd w:val="clear" w:color="auto" w:fill="auto"/>
          </w:tcPr>
          <w:p w14:paraId="6F2D85A2" w14:textId="77777777" w:rsidR="00AD0943" w:rsidRPr="00C96BA7" w:rsidRDefault="00AD0943" w:rsidP="00D514A5">
            <w:pPr>
              <w:pStyle w:val="Tabletext"/>
              <w:rPr>
                <w:lang w:eastAsia="en-GB"/>
              </w:rPr>
            </w:pPr>
            <w:r w:rsidRPr="00C96BA7">
              <w:rPr>
                <w:lang w:eastAsia="en-GB"/>
              </w:rPr>
              <w:t>650</w:t>
            </w:r>
          </w:p>
        </w:tc>
        <w:tc>
          <w:tcPr>
            <w:tcW w:w="1701" w:type="dxa"/>
            <w:shd w:val="clear" w:color="auto" w:fill="auto"/>
          </w:tcPr>
          <w:p w14:paraId="406C9069" w14:textId="77777777" w:rsidR="00AD0943" w:rsidRPr="00C96BA7" w:rsidRDefault="00AD0943" w:rsidP="00D514A5">
            <w:pPr>
              <w:pStyle w:val="Tabletext"/>
              <w:rPr>
                <w:lang w:eastAsia="en-GB"/>
              </w:rPr>
            </w:pPr>
            <w:r w:rsidRPr="00C96BA7">
              <w:rPr>
                <w:lang w:eastAsia="en-GB"/>
              </w:rPr>
              <w:t>120</w:t>
            </w:r>
          </w:p>
        </w:tc>
        <w:tc>
          <w:tcPr>
            <w:tcW w:w="1417" w:type="dxa"/>
            <w:shd w:val="clear" w:color="auto" w:fill="auto"/>
          </w:tcPr>
          <w:p w14:paraId="1FECF007" w14:textId="77777777" w:rsidR="00AD0943" w:rsidRPr="00C96BA7" w:rsidRDefault="00AD0943" w:rsidP="00D514A5">
            <w:pPr>
              <w:pStyle w:val="Tabletext"/>
              <w:rPr>
                <w:lang w:eastAsia="en-GB"/>
              </w:rPr>
            </w:pPr>
            <w:r w:rsidRPr="00C96BA7">
              <w:rPr>
                <w:lang w:eastAsia="en-GB"/>
              </w:rPr>
              <w:t>78 000</w:t>
            </w:r>
          </w:p>
        </w:tc>
      </w:tr>
      <w:tr w:rsidR="00D514A5" w:rsidRPr="00C96BA7" w14:paraId="7D9AD28C" w14:textId="77777777" w:rsidTr="00D514A5">
        <w:tc>
          <w:tcPr>
            <w:tcW w:w="5670" w:type="dxa"/>
            <w:shd w:val="clear" w:color="auto" w:fill="auto"/>
          </w:tcPr>
          <w:p w14:paraId="087F9916" w14:textId="77777777" w:rsidR="00AD0943" w:rsidRPr="00C96BA7" w:rsidRDefault="00AD0943" w:rsidP="00D514A5">
            <w:pPr>
              <w:pStyle w:val="Tabletext"/>
              <w:rPr>
                <w:lang w:eastAsia="en-GB"/>
              </w:rPr>
            </w:pPr>
            <w:r w:rsidRPr="00C96BA7">
              <w:rPr>
                <w:lang w:eastAsia="en-GB"/>
              </w:rPr>
              <w:t>Total mass</w:t>
            </w:r>
          </w:p>
        </w:tc>
        <w:tc>
          <w:tcPr>
            <w:tcW w:w="1418" w:type="dxa"/>
            <w:shd w:val="clear" w:color="auto" w:fill="auto"/>
          </w:tcPr>
          <w:p w14:paraId="222094B2" w14:textId="77777777" w:rsidR="00AD0943" w:rsidRPr="00C96BA7" w:rsidRDefault="00AD0943" w:rsidP="00D514A5">
            <w:pPr>
              <w:pStyle w:val="Tabletext"/>
              <w:rPr>
                <w:lang w:eastAsia="en-GB"/>
              </w:rPr>
            </w:pPr>
            <w:r w:rsidRPr="00C96BA7">
              <w:rPr>
                <w:lang w:eastAsia="en-GB"/>
              </w:rPr>
              <w:t>5 000</w:t>
            </w:r>
          </w:p>
        </w:tc>
        <w:tc>
          <w:tcPr>
            <w:tcW w:w="1701" w:type="dxa"/>
            <w:shd w:val="clear" w:color="auto" w:fill="auto"/>
          </w:tcPr>
          <w:p w14:paraId="56F530E0" w14:textId="77777777" w:rsidR="00AD0943" w:rsidRPr="00C96BA7" w:rsidRDefault="00AD0943" w:rsidP="00D514A5">
            <w:pPr>
              <w:pStyle w:val="Tabletext"/>
              <w:rPr>
                <w:lang w:eastAsia="en-GB"/>
              </w:rPr>
            </w:pPr>
          </w:p>
        </w:tc>
        <w:tc>
          <w:tcPr>
            <w:tcW w:w="1417" w:type="dxa"/>
            <w:shd w:val="clear" w:color="auto" w:fill="auto"/>
          </w:tcPr>
          <w:p w14:paraId="1760F4C4" w14:textId="77777777" w:rsidR="00AD0943" w:rsidRPr="00C96BA7" w:rsidRDefault="00AD0943" w:rsidP="00D514A5">
            <w:pPr>
              <w:pStyle w:val="Tabletext"/>
              <w:rPr>
                <w:lang w:eastAsia="en-GB"/>
              </w:rPr>
            </w:pPr>
            <w:r w:rsidRPr="00C96BA7">
              <w:rPr>
                <w:lang w:eastAsia="en-GB"/>
              </w:rPr>
              <w:t>17 882 100</w:t>
            </w:r>
          </w:p>
        </w:tc>
      </w:tr>
    </w:tbl>
    <w:p w14:paraId="378C52C6" w14:textId="77777777" w:rsidR="00AD0943" w:rsidRDefault="00AD0943" w:rsidP="00AD0943">
      <w:pPr>
        <w:rPr>
          <w:lang w:eastAsia="en-GB"/>
        </w:rPr>
      </w:pPr>
    </w:p>
    <w:p w14:paraId="1D5050F8" w14:textId="77777777" w:rsidR="00AD0943" w:rsidRPr="00D514A5" w:rsidRDefault="00AD0943" w:rsidP="00D514A5">
      <w:pPr>
        <w:pStyle w:val="BodyText"/>
      </w:pPr>
      <w:r w:rsidRPr="00D514A5">
        <w:t xml:space="preserve">The height of the centre of gravity G of the buoy is from the datum K </w:t>
      </w:r>
    </w:p>
    <w:p w14:paraId="2D3F082C" w14:textId="77777777" w:rsidR="00AD0943" w:rsidRDefault="00AD0943" w:rsidP="00D514A5">
      <w:pPr>
        <w:pStyle w:val="BodyText"/>
      </w:pPr>
      <w:r w:rsidRPr="00D514A5">
        <w:t>17 882 100 / 5 000 = 3 576 mm.</w:t>
      </w:r>
    </w:p>
    <w:p w14:paraId="66293DCC" w14:textId="77777777" w:rsidR="00AD0943" w:rsidRDefault="00AD0943">
      <w:pPr>
        <w:spacing w:after="200" w:line="276" w:lineRule="auto"/>
        <w:rPr>
          <w:sz w:val="22"/>
        </w:rPr>
      </w:pPr>
      <w:r>
        <w:br w:type="page"/>
      </w:r>
    </w:p>
    <w:p w14:paraId="5734B5B1" w14:textId="77777777" w:rsidR="007B1928" w:rsidRPr="00D514A5" w:rsidRDefault="00D514A5" w:rsidP="007B1928">
      <w:pPr>
        <w:pStyle w:val="Annex"/>
      </w:pPr>
      <w:bookmarkStart w:id="480" w:name="_Ref445816088"/>
      <w:bookmarkStart w:id="481" w:name="_Toc445816193"/>
      <w:r w:rsidRPr="00D514A5">
        <w:lastRenderedPageBreak/>
        <w:t>Determination of centre of buoyancy B of a steel buoy</w:t>
      </w:r>
      <w:bookmarkEnd w:id="480"/>
      <w:bookmarkEnd w:id="481"/>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3518"/>
        <w:gridCol w:w="1320"/>
        <w:gridCol w:w="1430"/>
        <w:gridCol w:w="1650"/>
        <w:gridCol w:w="1652"/>
      </w:tblGrid>
      <w:tr w:rsidR="007B1928" w:rsidRPr="007B1928" w14:paraId="69206315" w14:textId="77777777" w:rsidTr="00D514A5">
        <w:trPr>
          <w:jc w:val="center"/>
        </w:trPr>
        <w:tc>
          <w:tcPr>
            <w:tcW w:w="3518" w:type="dxa"/>
            <w:shd w:val="clear" w:color="auto" w:fill="auto"/>
          </w:tcPr>
          <w:p w14:paraId="1C2B2770" w14:textId="77777777" w:rsidR="007B1928" w:rsidRPr="007B1928" w:rsidRDefault="007B1928" w:rsidP="00D514A5">
            <w:pPr>
              <w:pStyle w:val="Tableheading"/>
            </w:pPr>
            <w:r w:rsidRPr="007B1928">
              <w:t>Components</w:t>
            </w:r>
          </w:p>
        </w:tc>
        <w:tc>
          <w:tcPr>
            <w:tcW w:w="1320" w:type="dxa"/>
            <w:shd w:val="clear" w:color="auto" w:fill="auto"/>
          </w:tcPr>
          <w:p w14:paraId="3E94A8E3" w14:textId="77777777" w:rsidR="007B1928" w:rsidRPr="007B1928" w:rsidRDefault="00D514A5" w:rsidP="00D514A5">
            <w:pPr>
              <w:pStyle w:val="Tableheading"/>
            </w:pPr>
            <w:r>
              <w:t>Volumes [lit</w:t>
            </w:r>
            <w:r w:rsidR="007B1928" w:rsidRPr="007B1928">
              <w:t>r</w:t>
            </w:r>
            <w:r>
              <w:t>e</w:t>
            </w:r>
            <w:r w:rsidR="007B1928" w:rsidRPr="007B1928">
              <w:t>]</w:t>
            </w:r>
          </w:p>
        </w:tc>
        <w:tc>
          <w:tcPr>
            <w:tcW w:w="1430" w:type="dxa"/>
            <w:shd w:val="clear" w:color="auto" w:fill="auto"/>
          </w:tcPr>
          <w:p w14:paraId="681FE4F4" w14:textId="77777777" w:rsidR="007B1928" w:rsidRPr="007B1928" w:rsidRDefault="007B1928" w:rsidP="00D514A5">
            <w:pPr>
              <w:pStyle w:val="Tableheading"/>
            </w:pPr>
            <w:r w:rsidRPr="007B1928">
              <w:t>Buoyancy [kg]</w:t>
            </w:r>
          </w:p>
          <w:p w14:paraId="2A9F5256" w14:textId="77777777" w:rsidR="007B1928" w:rsidRPr="007B1928" w:rsidRDefault="00D514A5" w:rsidP="00D514A5">
            <w:pPr>
              <w:pStyle w:val="Tableheading"/>
            </w:pPr>
            <w:r>
              <w:t>with water densi</w:t>
            </w:r>
            <w:r w:rsidR="007B1928" w:rsidRPr="007B1928">
              <w:t>ty of 1,026 kg/l</w:t>
            </w:r>
          </w:p>
        </w:tc>
        <w:tc>
          <w:tcPr>
            <w:tcW w:w="1650" w:type="dxa"/>
            <w:shd w:val="clear" w:color="auto" w:fill="auto"/>
          </w:tcPr>
          <w:p w14:paraId="3D268416" w14:textId="77777777" w:rsidR="00D514A5" w:rsidRDefault="00D514A5" w:rsidP="00D514A5">
            <w:pPr>
              <w:pStyle w:val="Tableheading"/>
            </w:pPr>
            <w:r>
              <w:t>G above the datum K</w:t>
            </w:r>
          </w:p>
          <w:p w14:paraId="09A6077A" w14:textId="77777777" w:rsidR="007B1928" w:rsidRPr="007B1928" w:rsidRDefault="007B1928" w:rsidP="00D514A5">
            <w:pPr>
              <w:pStyle w:val="Tableheading"/>
            </w:pPr>
            <w:r w:rsidRPr="007B1928">
              <w:t>[mm]</w:t>
            </w:r>
          </w:p>
        </w:tc>
        <w:tc>
          <w:tcPr>
            <w:tcW w:w="1652" w:type="dxa"/>
            <w:shd w:val="clear" w:color="auto" w:fill="auto"/>
          </w:tcPr>
          <w:p w14:paraId="417991BC" w14:textId="77777777" w:rsidR="00D514A5" w:rsidRDefault="00D514A5" w:rsidP="00D514A5">
            <w:pPr>
              <w:pStyle w:val="Tableheading"/>
            </w:pPr>
            <w:r>
              <w:t>Moment</w:t>
            </w:r>
          </w:p>
          <w:p w14:paraId="6FD8BEE6" w14:textId="77777777" w:rsidR="007B1928" w:rsidRPr="007B1928" w:rsidRDefault="007B1928" w:rsidP="00D514A5">
            <w:pPr>
              <w:pStyle w:val="Tableheading"/>
            </w:pPr>
            <w:r w:rsidRPr="007B1928">
              <w:t>[kg mm]</w:t>
            </w:r>
          </w:p>
        </w:tc>
      </w:tr>
      <w:tr w:rsidR="007B1928" w:rsidRPr="007B1928" w14:paraId="6381FC1C" w14:textId="77777777" w:rsidTr="00D514A5">
        <w:trPr>
          <w:jc w:val="center"/>
        </w:trPr>
        <w:tc>
          <w:tcPr>
            <w:tcW w:w="3518" w:type="dxa"/>
            <w:shd w:val="clear" w:color="auto" w:fill="auto"/>
          </w:tcPr>
          <w:p w14:paraId="1A85FB44" w14:textId="77777777" w:rsidR="007B1928" w:rsidRPr="007B1928" w:rsidRDefault="007B1928" w:rsidP="00D514A5">
            <w:pPr>
              <w:pStyle w:val="Tabletext"/>
            </w:pPr>
            <w:r w:rsidRPr="007B1928">
              <w:t>Float cylindrical part</w:t>
            </w:r>
          </w:p>
        </w:tc>
        <w:tc>
          <w:tcPr>
            <w:tcW w:w="1320" w:type="dxa"/>
            <w:shd w:val="clear" w:color="auto" w:fill="auto"/>
          </w:tcPr>
          <w:p w14:paraId="210522FE" w14:textId="77777777" w:rsidR="007B1928" w:rsidRPr="007B1928" w:rsidRDefault="007B1928" w:rsidP="00D514A5">
            <w:pPr>
              <w:pStyle w:val="Tabletext"/>
            </w:pPr>
            <w:r w:rsidRPr="007B1928">
              <w:t>3 231</w:t>
            </w:r>
          </w:p>
        </w:tc>
        <w:tc>
          <w:tcPr>
            <w:tcW w:w="1430" w:type="dxa"/>
            <w:shd w:val="clear" w:color="auto" w:fill="auto"/>
          </w:tcPr>
          <w:p w14:paraId="5D1C2218" w14:textId="77777777" w:rsidR="007B1928" w:rsidRPr="007B1928" w:rsidRDefault="007B1928" w:rsidP="00D514A5">
            <w:pPr>
              <w:pStyle w:val="Tabletext"/>
            </w:pPr>
            <w:r w:rsidRPr="007B1928">
              <w:t>3 315</w:t>
            </w:r>
          </w:p>
        </w:tc>
        <w:tc>
          <w:tcPr>
            <w:tcW w:w="1650" w:type="dxa"/>
            <w:shd w:val="clear" w:color="auto" w:fill="auto"/>
          </w:tcPr>
          <w:p w14:paraId="1B54D8EC" w14:textId="77777777" w:rsidR="007B1928" w:rsidRPr="007B1928" w:rsidRDefault="007B1928" w:rsidP="00D514A5">
            <w:pPr>
              <w:pStyle w:val="Tabletext"/>
            </w:pPr>
            <w:r w:rsidRPr="007B1928">
              <w:t>5 439</w:t>
            </w:r>
          </w:p>
        </w:tc>
        <w:tc>
          <w:tcPr>
            <w:tcW w:w="1652" w:type="dxa"/>
            <w:shd w:val="clear" w:color="auto" w:fill="auto"/>
          </w:tcPr>
          <w:p w14:paraId="2112A649" w14:textId="77777777" w:rsidR="007B1928" w:rsidRPr="007B1928" w:rsidRDefault="007B1928" w:rsidP="00D514A5">
            <w:pPr>
              <w:pStyle w:val="Tabletext"/>
            </w:pPr>
            <w:r w:rsidRPr="007B1928">
              <w:t>18 030 285</w:t>
            </w:r>
          </w:p>
        </w:tc>
      </w:tr>
      <w:tr w:rsidR="007B1928" w:rsidRPr="007B1928" w14:paraId="4D94EEBE" w14:textId="77777777" w:rsidTr="00D514A5">
        <w:trPr>
          <w:jc w:val="center"/>
        </w:trPr>
        <w:tc>
          <w:tcPr>
            <w:tcW w:w="3518" w:type="dxa"/>
            <w:shd w:val="clear" w:color="auto" w:fill="auto"/>
          </w:tcPr>
          <w:p w14:paraId="0CB1A3DA" w14:textId="77777777" w:rsidR="007B1928" w:rsidRPr="007B1928" w:rsidRDefault="007B1928" w:rsidP="00D514A5">
            <w:pPr>
              <w:pStyle w:val="Tabletext"/>
            </w:pPr>
            <w:r w:rsidRPr="007B1928">
              <w:t>Float truncated part</w:t>
            </w:r>
          </w:p>
        </w:tc>
        <w:tc>
          <w:tcPr>
            <w:tcW w:w="1320" w:type="dxa"/>
            <w:shd w:val="clear" w:color="auto" w:fill="auto"/>
          </w:tcPr>
          <w:p w14:paraId="15E7A855" w14:textId="77777777" w:rsidR="007B1928" w:rsidRPr="007B1928" w:rsidRDefault="007B1928" w:rsidP="00D514A5">
            <w:pPr>
              <w:pStyle w:val="Tabletext"/>
            </w:pPr>
            <w:r w:rsidRPr="007B1928">
              <w:t>1 267</w:t>
            </w:r>
          </w:p>
        </w:tc>
        <w:tc>
          <w:tcPr>
            <w:tcW w:w="1430" w:type="dxa"/>
            <w:shd w:val="clear" w:color="auto" w:fill="auto"/>
          </w:tcPr>
          <w:p w14:paraId="733178F4" w14:textId="77777777" w:rsidR="007B1928" w:rsidRPr="007B1928" w:rsidRDefault="007B1928" w:rsidP="00D514A5">
            <w:pPr>
              <w:pStyle w:val="Tabletext"/>
            </w:pPr>
            <w:r w:rsidRPr="007B1928">
              <w:t>1 300</w:t>
            </w:r>
          </w:p>
        </w:tc>
        <w:tc>
          <w:tcPr>
            <w:tcW w:w="1650" w:type="dxa"/>
            <w:shd w:val="clear" w:color="auto" w:fill="auto"/>
          </w:tcPr>
          <w:p w14:paraId="4BFA0BB2" w14:textId="77777777" w:rsidR="007B1928" w:rsidRPr="007B1928" w:rsidRDefault="007B1928" w:rsidP="00D514A5">
            <w:pPr>
              <w:pStyle w:val="Tabletext"/>
            </w:pPr>
            <w:r w:rsidRPr="007B1928">
              <w:t>4 756</w:t>
            </w:r>
          </w:p>
        </w:tc>
        <w:tc>
          <w:tcPr>
            <w:tcW w:w="1652" w:type="dxa"/>
            <w:shd w:val="clear" w:color="auto" w:fill="auto"/>
          </w:tcPr>
          <w:p w14:paraId="529F8A99" w14:textId="77777777" w:rsidR="007B1928" w:rsidRPr="007B1928" w:rsidRDefault="007B1928" w:rsidP="00D514A5">
            <w:pPr>
              <w:pStyle w:val="Tabletext"/>
            </w:pPr>
            <w:r w:rsidRPr="007B1928">
              <w:t>6 182 800</w:t>
            </w:r>
          </w:p>
        </w:tc>
      </w:tr>
      <w:tr w:rsidR="007B1928" w:rsidRPr="007B1928" w14:paraId="34E2DEC3" w14:textId="77777777" w:rsidTr="00D514A5">
        <w:trPr>
          <w:jc w:val="center"/>
        </w:trPr>
        <w:tc>
          <w:tcPr>
            <w:tcW w:w="3518" w:type="dxa"/>
            <w:shd w:val="clear" w:color="auto" w:fill="auto"/>
          </w:tcPr>
          <w:p w14:paraId="6597BCB9" w14:textId="77777777" w:rsidR="007B1928" w:rsidRPr="007B1928" w:rsidRDefault="007B1928" w:rsidP="00D514A5">
            <w:pPr>
              <w:pStyle w:val="Tabletext"/>
            </w:pPr>
            <w:r w:rsidRPr="007B1928">
              <w:t>Bolts</w:t>
            </w:r>
          </w:p>
        </w:tc>
        <w:tc>
          <w:tcPr>
            <w:tcW w:w="1320" w:type="dxa"/>
            <w:shd w:val="clear" w:color="auto" w:fill="auto"/>
          </w:tcPr>
          <w:p w14:paraId="092FECE9" w14:textId="77777777" w:rsidR="007B1928" w:rsidRPr="007B1928" w:rsidRDefault="007B1928" w:rsidP="00D514A5">
            <w:pPr>
              <w:pStyle w:val="Tabletext"/>
            </w:pPr>
            <w:r w:rsidRPr="007B1928">
              <w:t>5</w:t>
            </w:r>
          </w:p>
        </w:tc>
        <w:tc>
          <w:tcPr>
            <w:tcW w:w="1430" w:type="dxa"/>
            <w:shd w:val="clear" w:color="auto" w:fill="auto"/>
          </w:tcPr>
          <w:p w14:paraId="0EA0691C" w14:textId="77777777" w:rsidR="007B1928" w:rsidRPr="007B1928" w:rsidRDefault="007B1928" w:rsidP="00D514A5">
            <w:pPr>
              <w:pStyle w:val="Tabletext"/>
            </w:pPr>
            <w:r w:rsidRPr="007B1928">
              <w:t>5</w:t>
            </w:r>
          </w:p>
        </w:tc>
        <w:tc>
          <w:tcPr>
            <w:tcW w:w="1650" w:type="dxa"/>
            <w:shd w:val="clear" w:color="auto" w:fill="auto"/>
          </w:tcPr>
          <w:p w14:paraId="3AED0F12" w14:textId="77777777" w:rsidR="007B1928" w:rsidRPr="007B1928" w:rsidRDefault="007B1928" w:rsidP="00D514A5">
            <w:pPr>
              <w:pStyle w:val="Tabletext"/>
            </w:pPr>
            <w:r w:rsidRPr="007B1928">
              <w:t>4 055</w:t>
            </w:r>
          </w:p>
        </w:tc>
        <w:tc>
          <w:tcPr>
            <w:tcW w:w="1652" w:type="dxa"/>
            <w:shd w:val="clear" w:color="auto" w:fill="auto"/>
          </w:tcPr>
          <w:p w14:paraId="3367EC59" w14:textId="77777777" w:rsidR="007B1928" w:rsidRPr="007B1928" w:rsidRDefault="007B1928" w:rsidP="00D514A5">
            <w:pPr>
              <w:pStyle w:val="Tabletext"/>
            </w:pPr>
            <w:r w:rsidRPr="007B1928">
              <w:t>20 275</w:t>
            </w:r>
          </w:p>
        </w:tc>
      </w:tr>
      <w:tr w:rsidR="007B1928" w:rsidRPr="007B1928" w14:paraId="6FD21D4C" w14:textId="77777777" w:rsidTr="00D514A5">
        <w:trPr>
          <w:jc w:val="center"/>
        </w:trPr>
        <w:tc>
          <w:tcPr>
            <w:tcW w:w="3518" w:type="dxa"/>
            <w:shd w:val="clear" w:color="auto" w:fill="auto"/>
          </w:tcPr>
          <w:p w14:paraId="7E889CCD" w14:textId="77777777" w:rsidR="007B1928" w:rsidRPr="007B1928" w:rsidRDefault="007B1928" w:rsidP="00D514A5">
            <w:pPr>
              <w:pStyle w:val="Tabletext"/>
            </w:pPr>
            <w:r w:rsidRPr="007B1928">
              <w:t>Connecting flange</w:t>
            </w:r>
          </w:p>
        </w:tc>
        <w:tc>
          <w:tcPr>
            <w:tcW w:w="1320" w:type="dxa"/>
            <w:shd w:val="clear" w:color="auto" w:fill="auto"/>
          </w:tcPr>
          <w:p w14:paraId="59F46CFE" w14:textId="77777777" w:rsidR="007B1928" w:rsidRPr="007B1928" w:rsidRDefault="007B1928" w:rsidP="00D514A5">
            <w:pPr>
              <w:pStyle w:val="Tabletext"/>
            </w:pPr>
            <w:r w:rsidRPr="007B1928">
              <w:t>24</w:t>
            </w:r>
          </w:p>
        </w:tc>
        <w:tc>
          <w:tcPr>
            <w:tcW w:w="1430" w:type="dxa"/>
            <w:shd w:val="clear" w:color="auto" w:fill="auto"/>
          </w:tcPr>
          <w:p w14:paraId="11062451" w14:textId="77777777" w:rsidR="007B1928" w:rsidRPr="007B1928" w:rsidRDefault="007B1928" w:rsidP="00D514A5">
            <w:pPr>
              <w:pStyle w:val="Tabletext"/>
            </w:pPr>
            <w:r w:rsidRPr="007B1928">
              <w:t>25</w:t>
            </w:r>
          </w:p>
        </w:tc>
        <w:tc>
          <w:tcPr>
            <w:tcW w:w="1650" w:type="dxa"/>
            <w:shd w:val="clear" w:color="auto" w:fill="auto"/>
          </w:tcPr>
          <w:p w14:paraId="33ABFB50" w14:textId="77777777" w:rsidR="007B1928" w:rsidRPr="007B1928" w:rsidRDefault="007B1928" w:rsidP="00D514A5">
            <w:pPr>
              <w:pStyle w:val="Tabletext"/>
            </w:pPr>
            <w:r w:rsidRPr="007B1928">
              <w:t>4 146</w:t>
            </w:r>
          </w:p>
        </w:tc>
        <w:tc>
          <w:tcPr>
            <w:tcW w:w="1652" w:type="dxa"/>
            <w:shd w:val="clear" w:color="auto" w:fill="auto"/>
          </w:tcPr>
          <w:p w14:paraId="67D4F544" w14:textId="77777777" w:rsidR="007B1928" w:rsidRPr="007B1928" w:rsidRDefault="007B1928" w:rsidP="00D514A5">
            <w:pPr>
              <w:pStyle w:val="Tabletext"/>
            </w:pPr>
            <w:r w:rsidRPr="007B1928">
              <w:t>103 650</w:t>
            </w:r>
          </w:p>
        </w:tc>
      </w:tr>
      <w:tr w:rsidR="007B1928" w:rsidRPr="007B1928" w14:paraId="7CC4D4CB" w14:textId="77777777" w:rsidTr="00D514A5">
        <w:trPr>
          <w:jc w:val="center"/>
        </w:trPr>
        <w:tc>
          <w:tcPr>
            <w:tcW w:w="3518" w:type="dxa"/>
            <w:shd w:val="clear" w:color="auto" w:fill="auto"/>
          </w:tcPr>
          <w:p w14:paraId="6ABAE684" w14:textId="77777777" w:rsidR="007B1928" w:rsidRPr="007B1928" w:rsidRDefault="007B1928" w:rsidP="00D514A5">
            <w:pPr>
              <w:pStyle w:val="Tabletext"/>
            </w:pPr>
            <w:r w:rsidRPr="007B1928">
              <w:t>Ring on cone</w:t>
            </w:r>
          </w:p>
        </w:tc>
        <w:tc>
          <w:tcPr>
            <w:tcW w:w="1320" w:type="dxa"/>
            <w:shd w:val="clear" w:color="auto" w:fill="auto"/>
          </w:tcPr>
          <w:p w14:paraId="1F2A442D" w14:textId="77777777" w:rsidR="007B1928" w:rsidRPr="007B1928" w:rsidRDefault="007B1928" w:rsidP="00D514A5">
            <w:pPr>
              <w:pStyle w:val="Tabletext"/>
            </w:pPr>
            <w:r w:rsidRPr="007B1928">
              <w:t>3</w:t>
            </w:r>
          </w:p>
        </w:tc>
        <w:tc>
          <w:tcPr>
            <w:tcW w:w="1430" w:type="dxa"/>
            <w:shd w:val="clear" w:color="auto" w:fill="auto"/>
          </w:tcPr>
          <w:p w14:paraId="33862D3E" w14:textId="77777777" w:rsidR="007B1928" w:rsidRPr="007B1928" w:rsidRDefault="007B1928" w:rsidP="00D514A5">
            <w:pPr>
              <w:pStyle w:val="Tabletext"/>
            </w:pPr>
            <w:r w:rsidRPr="007B1928">
              <w:t>3</w:t>
            </w:r>
          </w:p>
        </w:tc>
        <w:tc>
          <w:tcPr>
            <w:tcW w:w="1650" w:type="dxa"/>
            <w:shd w:val="clear" w:color="auto" w:fill="auto"/>
          </w:tcPr>
          <w:p w14:paraId="3D827485" w14:textId="77777777" w:rsidR="007B1928" w:rsidRPr="007B1928" w:rsidRDefault="007B1928" w:rsidP="00D514A5">
            <w:pPr>
              <w:pStyle w:val="Tabletext"/>
            </w:pPr>
            <w:r w:rsidRPr="007B1928">
              <w:t>4 760</w:t>
            </w:r>
          </w:p>
        </w:tc>
        <w:tc>
          <w:tcPr>
            <w:tcW w:w="1652" w:type="dxa"/>
            <w:shd w:val="clear" w:color="auto" w:fill="auto"/>
          </w:tcPr>
          <w:p w14:paraId="50BCF9B7" w14:textId="77777777" w:rsidR="007B1928" w:rsidRPr="007B1928" w:rsidRDefault="007B1928" w:rsidP="00D514A5">
            <w:pPr>
              <w:pStyle w:val="Tabletext"/>
            </w:pPr>
            <w:r w:rsidRPr="007B1928">
              <w:t>14 280</w:t>
            </w:r>
          </w:p>
        </w:tc>
      </w:tr>
      <w:tr w:rsidR="007B1928" w:rsidRPr="007B1928" w14:paraId="61A6D681" w14:textId="77777777" w:rsidTr="00D514A5">
        <w:trPr>
          <w:jc w:val="center"/>
        </w:trPr>
        <w:tc>
          <w:tcPr>
            <w:tcW w:w="3518" w:type="dxa"/>
            <w:shd w:val="clear" w:color="auto" w:fill="auto"/>
          </w:tcPr>
          <w:p w14:paraId="26245E7E" w14:textId="77777777" w:rsidR="007B1928" w:rsidRPr="007B1928" w:rsidRDefault="007B1928" w:rsidP="00D514A5">
            <w:pPr>
              <w:pStyle w:val="Tabletext"/>
            </w:pPr>
            <w:r w:rsidRPr="007B1928">
              <w:t>Tailtube</w:t>
            </w:r>
          </w:p>
        </w:tc>
        <w:tc>
          <w:tcPr>
            <w:tcW w:w="1320" w:type="dxa"/>
            <w:shd w:val="clear" w:color="auto" w:fill="auto"/>
          </w:tcPr>
          <w:p w14:paraId="5C49CD3B" w14:textId="77777777" w:rsidR="007B1928" w:rsidRPr="007B1928" w:rsidRDefault="007B1928" w:rsidP="00D514A5">
            <w:pPr>
              <w:pStyle w:val="Tabletext"/>
            </w:pPr>
            <w:r w:rsidRPr="007B1928">
              <w:t>195</w:t>
            </w:r>
          </w:p>
        </w:tc>
        <w:tc>
          <w:tcPr>
            <w:tcW w:w="1430" w:type="dxa"/>
            <w:shd w:val="clear" w:color="auto" w:fill="auto"/>
          </w:tcPr>
          <w:p w14:paraId="165338E3" w14:textId="77777777" w:rsidR="007B1928" w:rsidRPr="007B1928" w:rsidRDefault="007B1928" w:rsidP="00D514A5">
            <w:pPr>
              <w:pStyle w:val="Tabletext"/>
            </w:pPr>
            <w:r w:rsidRPr="007B1928">
              <w:t>200</w:t>
            </w:r>
          </w:p>
        </w:tc>
        <w:tc>
          <w:tcPr>
            <w:tcW w:w="1650" w:type="dxa"/>
            <w:shd w:val="clear" w:color="auto" w:fill="auto"/>
          </w:tcPr>
          <w:p w14:paraId="11BA17E3" w14:textId="77777777" w:rsidR="007B1928" w:rsidRPr="007B1928" w:rsidRDefault="007B1928" w:rsidP="00D514A5">
            <w:pPr>
              <w:pStyle w:val="Tabletext"/>
            </w:pPr>
            <w:r w:rsidRPr="007B1928">
              <w:t>2 454</w:t>
            </w:r>
          </w:p>
        </w:tc>
        <w:tc>
          <w:tcPr>
            <w:tcW w:w="1652" w:type="dxa"/>
            <w:shd w:val="clear" w:color="auto" w:fill="auto"/>
          </w:tcPr>
          <w:p w14:paraId="2B331484" w14:textId="77777777" w:rsidR="007B1928" w:rsidRPr="007B1928" w:rsidRDefault="007B1928" w:rsidP="00D514A5">
            <w:pPr>
              <w:pStyle w:val="Tabletext"/>
            </w:pPr>
            <w:r w:rsidRPr="007B1928">
              <w:t>490 800</w:t>
            </w:r>
          </w:p>
        </w:tc>
      </w:tr>
      <w:tr w:rsidR="007B1928" w:rsidRPr="007B1928" w14:paraId="61C5296E" w14:textId="77777777" w:rsidTr="00D514A5">
        <w:trPr>
          <w:jc w:val="center"/>
        </w:trPr>
        <w:tc>
          <w:tcPr>
            <w:tcW w:w="3518" w:type="dxa"/>
            <w:shd w:val="clear" w:color="auto" w:fill="auto"/>
          </w:tcPr>
          <w:p w14:paraId="588008CD" w14:textId="77777777" w:rsidR="007B1928" w:rsidRPr="007B1928" w:rsidRDefault="007B1928" w:rsidP="00D514A5">
            <w:pPr>
              <w:pStyle w:val="Tabletext"/>
            </w:pPr>
            <w:r w:rsidRPr="007B1928">
              <w:t>Ballast bolts</w:t>
            </w:r>
          </w:p>
        </w:tc>
        <w:tc>
          <w:tcPr>
            <w:tcW w:w="1320" w:type="dxa"/>
            <w:shd w:val="clear" w:color="auto" w:fill="auto"/>
          </w:tcPr>
          <w:p w14:paraId="42DE7691" w14:textId="77777777" w:rsidR="007B1928" w:rsidRPr="007B1928" w:rsidRDefault="007B1928" w:rsidP="00D514A5">
            <w:pPr>
              <w:pStyle w:val="Tabletext"/>
            </w:pPr>
            <w:r w:rsidRPr="007B1928">
              <w:t>2</w:t>
            </w:r>
          </w:p>
        </w:tc>
        <w:tc>
          <w:tcPr>
            <w:tcW w:w="1430" w:type="dxa"/>
            <w:shd w:val="clear" w:color="auto" w:fill="auto"/>
          </w:tcPr>
          <w:p w14:paraId="6B776733" w14:textId="77777777" w:rsidR="007B1928" w:rsidRPr="007B1928" w:rsidRDefault="007B1928" w:rsidP="00D514A5">
            <w:pPr>
              <w:pStyle w:val="Tabletext"/>
            </w:pPr>
            <w:r w:rsidRPr="007B1928">
              <w:t>2</w:t>
            </w:r>
          </w:p>
        </w:tc>
        <w:tc>
          <w:tcPr>
            <w:tcW w:w="1650" w:type="dxa"/>
            <w:shd w:val="clear" w:color="auto" w:fill="auto"/>
          </w:tcPr>
          <w:p w14:paraId="5EBEF727" w14:textId="77777777" w:rsidR="007B1928" w:rsidRPr="007B1928" w:rsidRDefault="007B1928" w:rsidP="00D514A5">
            <w:pPr>
              <w:pStyle w:val="Tabletext"/>
            </w:pPr>
            <w:r w:rsidRPr="007B1928">
              <w:t>238</w:t>
            </w:r>
          </w:p>
        </w:tc>
        <w:tc>
          <w:tcPr>
            <w:tcW w:w="1652" w:type="dxa"/>
            <w:shd w:val="clear" w:color="auto" w:fill="auto"/>
          </w:tcPr>
          <w:p w14:paraId="5F1C7519" w14:textId="77777777" w:rsidR="007B1928" w:rsidRPr="007B1928" w:rsidRDefault="007B1928" w:rsidP="00D514A5">
            <w:pPr>
              <w:pStyle w:val="Tabletext"/>
            </w:pPr>
            <w:r w:rsidRPr="007B1928">
              <w:t>476</w:t>
            </w:r>
          </w:p>
        </w:tc>
      </w:tr>
      <w:tr w:rsidR="007B1928" w:rsidRPr="007B1928" w14:paraId="6A85B056" w14:textId="77777777" w:rsidTr="00D514A5">
        <w:trPr>
          <w:jc w:val="center"/>
        </w:trPr>
        <w:tc>
          <w:tcPr>
            <w:tcW w:w="3518" w:type="dxa"/>
            <w:shd w:val="clear" w:color="auto" w:fill="auto"/>
          </w:tcPr>
          <w:p w14:paraId="63D349A2" w14:textId="77777777" w:rsidR="007B1928" w:rsidRPr="007B1928" w:rsidRDefault="007B1928" w:rsidP="00D514A5">
            <w:pPr>
              <w:pStyle w:val="Tabletext"/>
            </w:pPr>
            <w:r w:rsidRPr="007B1928">
              <w:t>Ballast</w:t>
            </w:r>
          </w:p>
        </w:tc>
        <w:tc>
          <w:tcPr>
            <w:tcW w:w="1320" w:type="dxa"/>
            <w:shd w:val="clear" w:color="auto" w:fill="auto"/>
          </w:tcPr>
          <w:p w14:paraId="3BBCC28A" w14:textId="77777777" w:rsidR="007B1928" w:rsidRPr="007B1928" w:rsidRDefault="007B1928" w:rsidP="00D514A5">
            <w:pPr>
              <w:pStyle w:val="Tabletext"/>
            </w:pPr>
            <w:r w:rsidRPr="007B1928">
              <w:t>146</w:t>
            </w:r>
          </w:p>
        </w:tc>
        <w:tc>
          <w:tcPr>
            <w:tcW w:w="1430" w:type="dxa"/>
            <w:shd w:val="clear" w:color="auto" w:fill="auto"/>
          </w:tcPr>
          <w:p w14:paraId="537FF72E" w14:textId="77777777" w:rsidR="007B1928" w:rsidRPr="007B1928" w:rsidRDefault="007B1928" w:rsidP="00D514A5">
            <w:pPr>
              <w:pStyle w:val="Tabletext"/>
            </w:pPr>
            <w:r w:rsidRPr="007B1928">
              <w:t>150</w:t>
            </w:r>
          </w:p>
        </w:tc>
        <w:tc>
          <w:tcPr>
            <w:tcW w:w="1650" w:type="dxa"/>
            <w:shd w:val="clear" w:color="auto" w:fill="auto"/>
          </w:tcPr>
          <w:p w14:paraId="6F3A91C0" w14:textId="77777777" w:rsidR="007B1928" w:rsidRPr="007B1928" w:rsidRDefault="007B1928" w:rsidP="00D514A5">
            <w:pPr>
              <w:pStyle w:val="Tabletext"/>
            </w:pPr>
            <w:r w:rsidRPr="007B1928">
              <w:t>165</w:t>
            </w:r>
          </w:p>
        </w:tc>
        <w:tc>
          <w:tcPr>
            <w:tcW w:w="1652" w:type="dxa"/>
            <w:shd w:val="clear" w:color="auto" w:fill="auto"/>
          </w:tcPr>
          <w:p w14:paraId="34F65E20" w14:textId="77777777" w:rsidR="007B1928" w:rsidRPr="007B1928" w:rsidRDefault="007B1928" w:rsidP="00D514A5">
            <w:pPr>
              <w:pStyle w:val="Tabletext"/>
            </w:pPr>
            <w:r w:rsidRPr="007B1928">
              <w:t>24 750</w:t>
            </w:r>
          </w:p>
        </w:tc>
      </w:tr>
      <w:tr w:rsidR="007B1928" w:rsidRPr="007B1928" w14:paraId="223CB2BD" w14:textId="77777777" w:rsidTr="00D514A5">
        <w:trPr>
          <w:jc w:val="center"/>
        </w:trPr>
        <w:tc>
          <w:tcPr>
            <w:tcW w:w="3518" w:type="dxa"/>
            <w:shd w:val="clear" w:color="auto" w:fill="auto"/>
          </w:tcPr>
          <w:p w14:paraId="25CAD4B8" w14:textId="77777777" w:rsidR="007B1928" w:rsidRPr="007B1928" w:rsidRDefault="007B1928" w:rsidP="00D514A5">
            <w:pPr>
              <w:pStyle w:val="Tabletext"/>
            </w:pPr>
            <w:r w:rsidRPr="007B1928">
              <w:t>TOTAL</w:t>
            </w:r>
          </w:p>
        </w:tc>
        <w:tc>
          <w:tcPr>
            <w:tcW w:w="1320" w:type="dxa"/>
            <w:shd w:val="clear" w:color="auto" w:fill="auto"/>
          </w:tcPr>
          <w:p w14:paraId="714F6BE2" w14:textId="77777777" w:rsidR="007B1928" w:rsidRPr="007B1928" w:rsidRDefault="007B1928" w:rsidP="00D514A5">
            <w:pPr>
              <w:pStyle w:val="Tabletext"/>
            </w:pPr>
            <w:r w:rsidRPr="007B1928">
              <w:t>4 874</w:t>
            </w:r>
          </w:p>
        </w:tc>
        <w:tc>
          <w:tcPr>
            <w:tcW w:w="1430" w:type="dxa"/>
            <w:shd w:val="clear" w:color="auto" w:fill="auto"/>
          </w:tcPr>
          <w:p w14:paraId="0EEAC387" w14:textId="77777777" w:rsidR="007B1928" w:rsidRPr="007B1928" w:rsidRDefault="007B1928" w:rsidP="00D514A5">
            <w:pPr>
              <w:pStyle w:val="Tabletext"/>
            </w:pPr>
            <w:r w:rsidRPr="007B1928">
              <w:t>5 000</w:t>
            </w:r>
            <w:r w:rsidRPr="007B1928">
              <w:tab/>
            </w:r>
          </w:p>
        </w:tc>
        <w:tc>
          <w:tcPr>
            <w:tcW w:w="1650" w:type="dxa"/>
            <w:shd w:val="clear" w:color="auto" w:fill="auto"/>
          </w:tcPr>
          <w:p w14:paraId="5F5BC06C" w14:textId="77777777" w:rsidR="007B1928" w:rsidRPr="007B1928" w:rsidRDefault="007B1928" w:rsidP="00D514A5">
            <w:pPr>
              <w:pStyle w:val="Tabletext"/>
            </w:pPr>
          </w:p>
        </w:tc>
        <w:tc>
          <w:tcPr>
            <w:tcW w:w="1652" w:type="dxa"/>
            <w:shd w:val="clear" w:color="auto" w:fill="auto"/>
          </w:tcPr>
          <w:p w14:paraId="5DF1D9C8" w14:textId="77777777" w:rsidR="007B1928" w:rsidRPr="007B1928" w:rsidRDefault="007B1928" w:rsidP="00D514A5">
            <w:pPr>
              <w:pStyle w:val="Tabletext"/>
            </w:pPr>
            <w:r w:rsidRPr="007B1928">
              <w:t>24 867 316</w:t>
            </w:r>
          </w:p>
        </w:tc>
      </w:tr>
    </w:tbl>
    <w:p w14:paraId="0DA1B16A" w14:textId="77777777" w:rsidR="007B1928" w:rsidRPr="007B1928" w:rsidRDefault="007B1928" w:rsidP="007B1928">
      <w:pPr>
        <w:pStyle w:val="BodyText"/>
      </w:pPr>
    </w:p>
    <w:p w14:paraId="0F1FDE31" w14:textId="77777777" w:rsidR="007B1928" w:rsidRPr="007B1928" w:rsidRDefault="007B1928" w:rsidP="00D514A5">
      <w:pPr>
        <w:pStyle w:val="BodyText"/>
      </w:pPr>
      <w:r w:rsidRPr="007B1928">
        <w:t xml:space="preserve">The height of the centre of buoyancy B for the buoy from the datum K is </w:t>
      </w:r>
    </w:p>
    <w:p w14:paraId="549BB77F" w14:textId="77777777" w:rsidR="007B1928" w:rsidRPr="007B1928" w:rsidRDefault="007B1928" w:rsidP="00D514A5">
      <w:pPr>
        <w:pStyle w:val="BodyText"/>
      </w:pPr>
      <w:r w:rsidRPr="007B1928">
        <w:t>24 867 316 / 5 000 = 4 973 mm</w:t>
      </w:r>
    </w:p>
    <w:p w14:paraId="74DB57BA" w14:textId="77777777" w:rsidR="007B1928" w:rsidRPr="007B1928" w:rsidRDefault="007B1928" w:rsidP="00D514A5">
      <w:pPr>
        <w:pStyle w:val="BodyText"/>
      </w:pPr>
    </w:p>
    <w:p w14:paraId="1DC17D8C" w14:textId="77777777" w:rsidR="007B1928" w:rsidRPr="007B1928" w:rsidRDefault="007B1928" w:rsidP="00D514A5">
      <w:pPr>
        <w:pStyle w:val="BodyText"/>
      </w:pPr>
      <w:r w:rsidRPr="007B1928">
        <w:t>The diameter of the buoy is 2.65m.</w:t>
      </w:r>
    </w:p>
    <w:p w14:paraId="22FA2AD2" w14:textId="77777777" w:rsidR="007B1928" w:rsidRPr="007B1928" w:rsidRDefault="007B1928" w:rsidP="00D514A5">
      <w:pPr>
        <w:pStyle w:val="BodyText"/>
      </w:pPr>
      <w:r w:rsidRPr="007B1928">
        <w:t>The volume of the buoy is 4.874m³.</w:t>
      </w:r>
    </w:p>
    <w:p w14:paraId="72496E49" w14:textId="77777777" w:rsidR="007B1928" w:rsidRPr="007B1928" w:rsidRDefault="007B1928" w:rsidP="00D514A5">
      <w:pPr>
        <w:pStyle w:val="BodyText"/>
      </w:pPr>
      <w:r w:rsidRPr="007B1928">
        <w:t>B</w:t>
      </w:r>
      <w:r w:rsidRPr="007B1928">
        <w:rPr>
          <w:vertAlign w:val="subscript"/>
        </w:rPr>
        <w:t>0</w:t>
      </w:r>
      <w:r w:rsidRPr="007B1928">
        <w:t>K is 4.973m</w:t>
      </w:r>
    </w:p>
    <w:p w14:paraId="0618E8F9" w14:textId="77777777" w:rsidR="007B1928" w:rsidRDefault="007B1928" w:rsidP="00D514A5">
      <w:pPr>
        <w:pStyle w:val="BodyText"/>
      </w:pPr>
      <w:r w:rsidRPr="007B1928">
        <w:t>KG is 3.576m</w:t>
      </w:r>
    </w:p>
    <w:p w14:paraId="04AE5514" w14:textId="77777777" w:rsidR="00D514A5" w:rsidRDefault="00D514A5" w:rsidP="00D514A5">
      <w:pPr>
        <w:pStyle w:val="BodyText"/>
      </w:pPr>
    </w:p>
    <w:tbl>
      <w:tblPr>
        <w:tblStyle w:val="TableGrid"/>
        <w:tblW w:w="0" w:type="auto"/>
        <w:tblLook w:val="04A0" w:firstRow="1" w:lastRow="0" w:firstColumn="1" w:lastColumn="0" w:noHBand="0" w:noVBand="1"/>
      </w:tblPr>
      <w:tblGrid>
        <w:gridCol w:w="1843"/>
        <w:gridCol w:w="8352"/>
      </w:tblGrid>
      <w:tr w:rsidR="00D514A5" w14:paraId="7542A801" w14:textId="77777777" w:rsidTr="00D514A5">
        <w:tc>
          <w:tcPr>
            <w:tcW w:w="1843" w:type="dxa"/>
            <w:vAlign w:val="center"/>
          </w:tcPr>
          <w:p w14:paraId="2F0291B8" w14:textId="77777777" w:rsidR="00D514A5" w:rsidRDefault="00D514A5" w:rsidP="00D514A5">
            <w:pPr>
              <w:pStyle w:val="BodyText"/>
            </w:pPr>
            <w:r w:rsidRPr="007B1928">
              <w:t>B</w:t>
            </w:r>
            <w:r w:rsidRPr="007B1928">
              <w:rPr>
                <w:vertAlign w:val="subscript"/>
              </w:rPr>
              <w:t>0</w:t>
            </w:r>
            <w:r w:rsidRPr="007B1928">
              <w:t>M is calculate</w:t>
            </w:r>
            <w:r>
              <w:t>d</w:t>
            </w:r>
          </w:p>
        </w:tc>
        <w:tc>
          <w:tcPr>
            <w:tcW w:w="8352" w:type="dxa"/>
            <w:vAlign w:val="center"/>
          </w:tcPr>
          <w:p w14:paraId="109D1531" w14:textId="77777777" w:rsidR="00D514A5" w:rsidRDefault="00D514A5" w:rsidP="00D514A5">
            <w:pPr>
              <w:pStyle w:val="BodyText"/>
            </w:pPr>
            <w:r w:rsidRPr="007B1928">
              <w:object w:dxaOrig="3660" w:dyaOrig="700" w14:anchorId="60C3B1E4">
                <v:shape id="_x0000_i1051" type="#_x0000_t75" style="width:183.75pt;height:36.3pt" o:ole="">
                  <v:imagedata r:id="rId83" o:title=""/>
                </v:shape>
                <o:OLEObject Type="Embed" ProgID="Equation.3" ShapeID="_x0000_i1051" DrawAspect="Content" ObjectID="_1522225864" r:id="rId84"/>
              </w:object>
            </w:r>
          </w:p>
        </w:tc>
      </w:tr>
      <w:tr w:rsidR="00D514A5" w14:paraId="4D9C154D" w14:textId="77777777" w:rsidTr="00D514A5">
        <w:tc>
          <w:tcPr>
            <w:tcW w:w="1843" w:type="dxa"/>
            <w:vAlign w:val="center"/>
          </w:tcPr>
          <w:p w14:paraId="193418D7" w14:textId="77777777" w:rsidR="00D514A5" w:rsidRDefault="00D514A5" w:rsidP="00D514A5">
            <w:pPr>
              <w:pStyle w:val="BodyText"/>
            </w:pPr>
            <w:r w:rsidRPr="007B1928">
              <w:t>GM is calculated</w:t>
            </w:r>
          </w:p>
        </w:tc>
        <w:tc>
          <w:tcPr>
            <w:tcW w:w="8352" w:type="dxa"/>
            <w:vAlign w:val="center"/>
          </w:tcPr>
          <w:p w14:paraId="7EA9A7EC" w14:textId="77777777" w:rsidR="00D514A5" w:rsidRDefault="00D514A5" w:rsidP="00D514A5">
            <w:pPr>
              <w:pStyle w:val="BodyText"/>
            </w:pPr>
            <w:r w:rsidRPr="007B1928">
              <w:object w:dxaOrig="7400" w:dyaOrig="360" w14:anchorId="4E8C6812">
                <v:shape id="_x0000_i1052" type="#_x0000_t75" style="width:370.35pt;height:18.45pt" o:ole="">
                  <v:imagedata r:id="rId85" o:title=""/>
                </v:shape>
                <o:OLEObject Type="Embed" ProgID="Equation.3" ShapeID="_x0000_i1052" DrawAspect="Content" ObjectID="_1522225865" r:id="rId86"/>
              </w:object>
            </w:r>
          </w:p>
        </w:tc>
      </w:tr>
    </w:tbl>
    <w:p w14:paraId="77E9FB84" w14:textId="77777777" w:rsidR="007B1928" w:rsidRPr="007B1928" w:rsidRDefault="007B1928" w:rsidP="007B1928">
      <w:pPr>
        <w:pStyle w:val="BodyText"/>
      </w:pPr>
    </w:p>
    <w:p w14:paraId="66630145" w14:textId="77777777" w:rsidR="007B1928" w:rsidRPr="007B1928" w:rsidRDefault="007B1928" w:rsidP="007B1928">
      <w:pPr>
        <w:pStyle w:val="BodyText"/>
        <w:rPr>
          <w:b/>
          <w:bCs/>
        </w:rPr>
      </w:pPr>
      <w:bookmarkStart w:id="482" w:name="_Ref338322700"/>
      <w:r w:rsidRPr="007B1928">
        <w:br w:type="page"/>
      </w:r>
    </w:p>
    <w:p w14:paraId="7F3499E4" w14:textId="77777777" w:rsidR="007B1928" w:rsidRPr="007B1928" w:rsidRDefault="007B1928" w:rsidP="00D514A5">
      <w:pPr>
        <w:pStyle w:val="Annex"/>
      </w:pPr>
      <w:bookmarkStart w:id="483" w:name="_Ref227974845"/>
      <w:bookmarkStart w:id="484" w:name="_Toc227976701"/>
      <w:bookmarkStart w:id="485" w:name="_Toc445816194"/>
      <w:r w:rsidRPr="007B1928">
        <w:lastRenderedPageBreak/>
        <w:t>Examples of roll periods of different buoy types</w:t>
      </w:r>
      <w:bookmarkEnd w:id="482"/>
      <w:bookmarkEnd w:id="483"/>
      <w:bookmarkEnd w:id="484"/>
      <w:bookmarkEnd w:id="485"/>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392"/>
        <w:gridCol w:w="2392"/>
        <w:gridCol w:w="2393"/>
        <w:gridCol w:w="2393"/>
      </w:tblGrid>
      <w:tr w:rsidR="007B1928" w:rsidRPr="007B1928" w14:paraId="63B4E34A" w14:textId="77777777" w:rsidTr="00D514A5">
        <w:trPr>
          <w:jc w:val="center"/>
        </w:trPr>
        <w:tc>
          <w:tcPr>
            <w:tcW w:w="2392" w:type="dxa"/>
            <w:shd w:val="clear" w:color="auto" w:fill="auto"/>
          </w:tcPr>
          <w:p w14:paraId="2000BA43" w14:textId="77777777" w:rsidR="007B1928" w:rsidRPr="007B1928" w:rsidRDefault="00D514A5" w:rsidP="007B1928">
            <w:pPr>
              <w:pStyle w:val="BodyText"/>
            </w:pPr>
            <w:r>
              <w:t>Steel buoys</w:t>
            </w:r>
          </w:p>
        </w:tc>
        <w:tc>
          <w:tcPr>
            <w:tcW w:w="2392" w:type="dxa"/>
            <w:shd w:val="clear" w:color="auto" w:fill="auto"/>
          </w:tcPr>
          <w:p w14:paraId="56F66EAF" w14:textId="77777777" w:rsidR="007B1928" w:rsidRPr="007B1928" w:rsidRDefault="007B1928" w:rsidP="007B1928">
            <w:pPr>
              <w:pStyle w:val="BodyText"/>
            </w:pPr>
          </w:p>
          <w:p w14:paraId="47012151" w14:textId="77777777" w:rsidR="007B1928" w:rsidRPr="007B1928" w:rsidRDefault="007B1928" w:rsidP="007B1928">
            <w:pPr>
              <w:pStyle w:val="BodyText"/>
            </w:pPr>
          </w:p>
          <w:p w14:paraId="1167EFEE" w14:textId="77777777" w:rsidR="007B1928" w:rsidRPr="007B1928" w:rsidRDefault="007B1928" w:rsidP="007B1928">
            <w:pPr>
              <w:pStyle w:val="BodyText"/>
            </w:pPr>
            <w:r w:rsidRPr="007B1928">
              <w:rPr>
                <w:noProof/>
                <w:lang w:eastAsia="en-GB"/>
              </w:rPr>
              <w:drawing>
                <wp:inline distT="0" distB="0" distL="0" distR="0" wp14:anchorId="7B81581F" wp14:editId="2C1E9872">
                  <wp:extent cx="339725" cy="953770"/>
                  <wp:effectExtent l="0" t="0" r="0" b="1143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87" cstate="print">
                            <a:extLst>
                              <a:ext uri="{28A0092B-C50C-407E-A947-70E740481C1C}">
                                <a14:useLocalDpi xmlns:a14="http://schemas.microsoft.com/office/drawing/2010/main" val="0"/>
                              </a:ext>
                            </a:extLst>
                          </a:blip>
                          <a:srcRect r="70276"/>
                          <a:stretch>
                            <a:fillRect/>
                          </a:stretch>
                        </pic:blipFill>
                        <pic:spPr bwMode="auto">
                          <a:xfrm>
                            <a:off x="0" y="0"/>
                            <a:ext cx="339725" cy="953770"/>
                          </a:xfrm>
                          <a:prstGeom prst="rect">
                            <a:avLst/>
                          </a:prstGeom>
                          <a:solidFill>
                            <a:srgbClr val="FFFFFF"/>
                          </a:solidFill>
                          <a:ln>
                            <a:noFill/>
                          </a:ln>
                        </pic:spPr>
                      </pic:pic>
                    </a:graphicData>
                  </a:graphic>
                </wp:inline>
              </w:drawing>
            </w:r>
          </w:p>
        </w:tc>
        <w:tc>
          <w:tcPr>
            <w:tcW w:w="2393" w:type="dxa"/>
            <w:shd w:val="clear" w:color="auto" w:fill="auto"/>
          </w:tcPr>
          <w:p w14:paraId="5B6C2638" w14:textId="77777777" w:rsidR="007B1928" w:rsidRPr="007B1928" w:rsidRDefault="007B1928" w:rsidP="007B1928">
            <w:pPr>
              <w:pStyle w:val="BodyText"/>
            </w:pPr>
          </w:p>
          <w:p w14:paraId="5F032B5A" w14:textId="77777777" w:rsidR="007B1928" w:rsidRPr="007B1928" w:rsidRDefault="007B1928" w:rsidP="007B1928">
            <w:pPr>
              <w:pStyle w:val="BodyText"/>
            </w:pPr>
            <w:r w:rsidRPr="007B1928">
              <w:rPr>
                <w:noProof/>
                <w:lang w:eastAsia="en-GB"/>
              </w:rPr>
              <w:drawing>
                <wp:inline distT="0" distB="0" distL="0" distR="0" wp14:anchorId="2CCB1892" wp14:editId="067A53A3">
                  <wp:extent cx="339725" cy="1293495"/>
                  <wp:effectExtent l="0" t="0" r="0" b="190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88" cstate="print">
                            <a:extLst>
                              <a:ext uri="{28A0092B-C50C-407E-A947-70E740481C1C}">
                                <a14:useLocalDpi xmlns:a14="http://schemas.microsoft.com/office/drawing/2010/main" val="0"/>
                              </a:ext>
                            </a:extLst>
                          </a:blip>
                          <a:srcRect r="70276"/>
                          <a:stretch>
                            <a:fillRect/>
                          </a:stretch>
                        </pic:blipFill>
                        <pic:spPr bwMode="auto">
                          <a:xfrm>
                            <a:off x="0" y="0"/>
                            <a:ext cx="339725" cy="1293495"/>
                          </a:xfrm>
                          <a:prstGeom prst="rect">
                            <a:avLst/>
                          </a:prstGeom>
                          <a:solidFill>
                            <a:srgbClr val="FFFFFF"/>
                          </a:solidFill>
                          <a:ln>
                            <a:noFill/>
                          </a:ln>
                        </pic:spPr>
                      </pic:pic>
                    </a:graphicData>
                  </a:graphic>
                </wp:inline>
              </w:drawing>
            </w:r>
          </w:p>
        </w:tc>
        <w:tc>
          <w:tcPr>
            <w:tcW w:w="2393" w:type="dxa"/>
            <w:shd w:val="clear" w:color="auto" w:fill="auto"/>
          </w:tcPr>
          <w:p w14:paraId="17A302F3" w14:textId="77777777" w:rsidR="007B1928" w:rsidRPr="007B1928" w:rsidRDefault="007B1928" w:rsidP="007B1928">
            <w:pPr>
              <w:pStyle w:val="BodyText"/>
            </w:pPr>
            <w:r w:rsidRPr="007B1928">
              <w:rPr>
                <w:noProof/>
                <w:lang w:eastAsia="en-GB"/>
              </w:rPr>
              <w:drawing>
                <wp:inline distT="0" distB="0" distL="0" distR="0" wp14:anchorId="1DE74957" wp14:editId="4CF56021">
                  <wp:extent cx="405130" cy="1737360"/>
                  <wp:effectExtent l="0" t="0" r="127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89" cstate="print">
                            <a:extLst>
                              <a:ext uri="{28A0092B-C50C-407E-A947-70E740481C1C}">
                                <a14:useLocalDpi xmlns:a14="http://schemas.microsoft.com/office/drawing/2010/main" val="0"/>
                              </a:ext>
                            </a:extLst>
                          </a:blip>
                          <a:srcRect r="65256"/>
                          <a:stretch>
                            <a:fillRect/>
                          </a:stretch>
                        </pic:blipFill>
                        <pic:spPr bwMode="auto">
                          <a:xfrm>
                            <a:off x="0" y="0"/>
                            <a:ext cx="405130" cy="1737360"/>
                          </a:xfrm>
                          <a:prstGeom prst="rect">
                            <a:avLst/>
                          </a:prstGeom>
                          <a:solidFill>
                            <a:srgbClr val="FFFFFF"/>
                          </a:solidFill>
                          <a:ln>
                            <a:noFill/>
                          </a:ln>
                        </pic:spPr>
                      </pic:pic>
                    </a:graphicData>
                  </a:graphic>
                </wp:inline>
              </w:drawing>
            </w:r>
          </w:p>
        </w:tc>
      </w:tr>
      <w:tr w:rsidR="007B1928" w:rsidRPr="007B1928" w14:paraId="2DEBAE59" w14:textId="77777777" w:rsidTr="00D514A5">
        <w:trPr>
          <w:jc w:val="center"/>
        </w:trPr>
        <w:tc>
          <w:tcPr>
            <w:tcW w:w="2392" w:type="dxa"/>
            <w:shd w:val="clear" w:color="auto" w:fill="auto"/>
          </w:tcPr>
          <w:p w14:paraId="2D8084DF" w14:textId="77777777" w:rsidR="007B1928" w:rsidRPr="007B1928" w:rsidRDefault="007B1928" w:rsidP="007B1928">
            <w:pPr>
              <w:pStyle w:val="BodyText"/>
            </w:pPr>
            <w:r w:rsidRPr="007B1928">
              <w:t>Volume</w:t>
            </w:r>
          </w:p>
        </w:tc>
        <w:tc>
          <w:tcPr>
            <w:tcW w:w="2392" w:type="dxa"/>
            <w:shd w:val="clear" w:color="auto" w:fill="auto"/>
          </w:tcPr>
          <w:p w14:paraId="36762392" w14:textId="77777777" w:rsidR="007B1928" w:rsidRPr="007B1928" w:rsidRDefault="007B1928" w:rsidP="007B1928">
            <w:pPr>
              <w:pStyle w:val="BodyText"/>
            </w:pPr>
            <w:r w:rsidRPr="007B1928">
              <w:t>7.50 m³</w:t>
            </w:r>
          </w:p>
        </w:tc>
        <w:tc>
          <w:tcPr>
            <w:tcW w:w="2393" w:type="dxa"/>
            <w:shd w:val="clear" w:color="auto" w:fill="auto"/>
          </w:tcPr>
          <w:p w14:paraId="6D3F7998" w14:textId="77777777" w:rsidR="007B1928" w:rsidRPr="007B1928" w:rsidRDefault="007B1928" w:rsidP="007B1928">
            <w:pPr>
              <w:pStyle w:val="BodyText"/>
            </w:pPr>
            <w:r w:rsidRPr="007B1928">
              <w:t>12 m³</w:t>
            </w:r>
          </w:p>
        </w:tc>
        <w:tc>
          <w:tcPr>
            <w:tcW w:w="2393" w:type="dxa"/>
            <w:shd w:val="clear" w:color="auto" w:fill="auto"/>
          </w:tcPr>
          <w:p w14:paraId="3728A917" w14:textId="77777777" w:rsidR="007B1928" w:rsidRPr="007B1928" w:rsidRDefault="007B1928" w:rsidP="007B1928">
            <w:pPr>
              <w:pStyle w:val="BodyText"/>
            </w:pPr>
            <w:r w:rsidRPr="007B1928">
              <w:t>26 m³</w:t>
            </w:r>
          </w:p>
        </w:tc>
      </w:tr>
      <w:tr w:rsidR="007B1928" w:rsidRPr="007B1928" w14:paraId="597DC9D9" w14:textId="77777777" w:rsidTr="00D514A5">
        <w:trPr>
          <w:jc w:val="center"/>
        </w:trPr>
        <w:tc>
          <w:tcPr>
            <w:tcW w:w="2392" w:type="dxa"/>
            <w:shd w:val="clear" w:color="auto" w:fill="auto"/>
          </w:tcPr>
          <w:p w14:paraId="458C61C0" w14:textId="77777777" w:rsidR="007B1928" w:rsidRPr="007B1928" w:rsidRDefault="007B1928" w:rsidP="007B1928">
            <w:pPr>
              <w:pStyle w:val="BodyText"/>
            </w:pPr>
            <w:r w:rsidRPr="007B1928">
              <w:t>Mass</w:t>
            </w:r>
          </w:p>
        </w:tc>
        <w:tc>
          <w:tcPr>
            <w:tcW w:w="2392" w:type="dxa"/>
            <w:shd w:val="clear" w:color="auto" w:fill="auto"/>
          </w:tcPr>
          <w:p w14:paraId="358EDF4A" w14:textId="77777777" w:rsidR="007B1928" w:rsidRPr="007B1928" w:rsidRDefault="007B1928" w:rsidP="007B1928">
            <w:pPr>
              <w:pStyle w:val="BodyText"/>
            </w:pPr>
            <w:r w:rsidRPr="007B1928">
              <w:t>5 000 kg</w:t>
            </w:r>
          </w:p>
        </w:tc>
        <w:tc>
          <w:tcPr>
            <w:tcW w:w="2393" w:type="dxa"/>
            <w:shd w:val="clear" w:color="auto" w:fill="auto"/>
          </w:tcPr>
          <w:p w14:paraId="4518D9DF" w14:textId="77777777" w:rsidR="007B1928" w:rsidRPr="007B1928" w:rsidRDefault="007B1928" w:rsidP="007B1928">
            <w:pPr>
              <w:pStyle w:val="BodyText"/>
            </w:pPr>
            <w:r w:rsidRPr="007B1928">
              <w:t>9 500 kg</w:t>
            </w:r>
          </w:p>
        </w:tc>
        <w:tc>
          <w:tcPr>
            <w:tcW w:w="2393" w:type="dxa"/>
            <w:shd w:val="clear" w:color="auto" w:fill="auto"/>
          </w:tcPr>
          <w:p w14:paraId="656B1E7F" w14:textId="77777777" w:rsidR="007B1928" w:rsidRPr="007B1928" w:rsidRDefault="007B1928" w:rsidP="007B1928">
            <w:pPr>
              <w:pStyle w:val="BodyText"/>
            </w:pPr>
            <w:r w:rsidRPr="007B1928">
              <w:t>15 000 kg</w:t>
            </w:r>
          </w:p>
        </w:tc>
      </w:tr>
      <w:tr w:rsidR="007B1928" w:rsidRPr="007B1928" w14:paraId="0D92381D" w14:textId="77777777" w:rsidTr="00D514A5">
        <w:trPr>
          <w:jc w:val="center"/>
        </w:trPr>
        <w:tc>
          <w:tcPr>
            <w:tcW w:w="2392" w:type="dxa"/>
            <w:shd w:val="clear" w:color="auto" w:fill="auto"/>
          </w:tcPr>
          <w:p w14:paraId="49B57042" w14:textId="77777777" w:rsidR="007B1928" w:rsidRPr="007B1928" w:rsidRDefault="007B1928" w:rsidP="007B1928">
            <w:pPr>
              <w:pStyle w:val="BodyText"/>
            </w:pPr>
            <w:r w:rsidRPr="007B1928">
              <w:t>Natural roll period</w:t>
            </w:r>
          </w:p>
        </w:tc>
        <w:tc>
          <w:tcPr>
            <w:tcW w:w="2392" w:type="dxa"/>
            <w:shd w:val="clear" w:color="auto" w:fill="auto"/>
          </w:tcPr>
          <w:p w14:paraId="50A0796E" w14:textId="77777777" w:rsidR="007B1928" w:rsidRPr="007B1928" w:rsidRDefault="007B1928" w:rsidP="007B1928">
            <w:pPr>
              <w:pStyle w:val="BodyText"/>
            </w:pPr>
            <w:r w:rsidRPr="007B1928">
              <w:t>5.80 seconds</w:t>
            </w:r>
          </w:p>
        </w:tc>
        <w:tc>
          <w:tcPr>
            <w:tcW w:w="2393" w:type="dxa"/>
            <w:shd w:val="clear" w:color="auto" w:fill="auto"/>
          </w:tcPr>
          <w:p w14:paraId="375F488E" w14:textId="77777777" w:rsidR="007B1928" w:rsidRPr="007B1928" w:rsidRDefault="007B1928" w:rsidP="007B1928">
            <w:pPr>
              <w:pStyle w:val="BodyText"/>
            </w:pPr>
            <w:r w:rsidRPr="007B1928">
              <w:t>7 seconds</w:t>
            </w:r>
          </w:p>
        </w:tc>
        <w:tc>
          <w:tcPr>
            <w:tcW w:w="2393" w:type="dxa"/>
            <w:shd w:val="clear" w:color="auto" w:fill="auto"/>
          </w:tcPr>
          <w:p w14:paraId="5D6F3006" w14:textId="77777777" w:rsidR="007B1928" w:rsidRPr="007B1928" w:rsidRDefault="007B1928" w:rsidP="007B1928">
            <w:pPr>
              <w:pStyle w:val="BodyText"/>
            </w:pPr>
            <w:r w:rsidRPr="007B1928">
              <w:t>7 seconds</w:t>
            </w:r>
          </w:p>
        </w:tc>
      </w:tr>
    </w:tbl>
    <w:p w14:paraId="3D7F7386" w14:textId="77777777" w:rsidR="007B1928" w:rsidRPr="007B1928" w:rsidRDefault="007B1928" w:rsidP="007B1928">
      <w:pPr>
        <w:pStyle w:val="BodyText"/>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392"/>
        <w:gridCol w:w="2392"/>
        <w:gridCol w:w="2393"/>
        <w:gridCol w:w="2393"/>
      </w:tblGrid>
      <w:tr w:rsidR="007B1928" w:rsidRPr="007B1928" w14:paraId="2177D96B" w14:textId="77777777" w:rsidTr="00D514A5">
        <w:trPr>
          <w:jc w:val="center"/>
        </w:trPr>
        <w:tc>
          <w:tcPr>
            <w:tcW w:w="2392" w:type="dxa"/>
            <w:shd w:val="clear" w:color="auto" w:fill="auto"/>
          </w:tcPr>
          <w:p w14:paraId="5D7F9DFD" w14:textId="77777777" w:rsidR="007B1928" w:rsidRPr="007B1928" w:rsidRDefault="007B1928" w:rsidP="007B1928">
            <w:pPr>
              <w:pStyle w:val="BodyText"/>
            </w:pPr>
            <w:r w:rsidRPr="007B1928">
              <w:t>Modular plastic buoys</w:t>
            </w:r>
          </w:p>
        </w:tc>
        <w:tc>
          <w:tcPr>
            <w:tcW w:w="2392" w:type="dxa"/>
            <w:shd w:val="clear" w:color="auto" w:fill="auto"/>
          </w:tcPr>
          <w:p w14:paraId="03DCE99A" w14:textId="77777777" w:rsidR="007B1928" w:rsidRPr="007B1928" w:rsidRDefault="007B1928" w:rsidP="007B1928">
            <w:pPr>
              <w:pStyle w:val="BodyText"/>
            </w:pPr>
            <w:r w:rsidRPr="007B1928">
              <w:t>A8L</w:t>
            </w:r>
          </w:p>
        </w:tc>
        <w:tc>
          <w:tcPr>
            <w:tcW w:w="2393" w:type="dxa"/>
            <w:shd w:val="clear" w:color="auto" w:fill="auto"/>
          </w:tcPr>
          <w:p w14:paraId="4CFA61A2" w14:textId="77777777" w:rsidR="007B1928" w:rsidRPr="007B1928" w:rsidRDefault="007B1928" w:rsidP="007B1928">
            <w:pPr>
              <w:pStyle w:val="BodyText"/>
            </w:pPr>
            <w:r w:rsidRPr="007B1928">
              <w:t>B6L</w:t>
            </w:r>
          </w:p>
        </w:tc>
        <w:tc>
          <w:tcPr>
            <w:tcW w:w="2393" w:type="dxa"/>
            <w:shd w:val="clear" w:color="auto" w:fill="auto"/>
          </w:tcPr>
          <w:p w14:paraId="3C804F88" w14:textId="77777777" w:rsidR="007B1928" w:rsidRPr="007B1928" w:rsidRDefault="007B1928" w:rsidP="007B1928">
            <w:pPr>
              <w:pStyle w:val="BodyText"/>
            </w:pPr>
            <w:r w:rsidRPr="007B1928">
              <w:t>C5L</w:t>
            </w:r>
          </w:p>
        </w:tc>
      </w:tr>
      <w:tr w:rsidR="007B1928" w:rsidRPr="007B1928" w14:paraId="3B1F216A" w14:textId="77777777" w:rsidTr="00D514A5">
        <w:trPr>
          <w:jc w:val="center"/>
        </w:trPr>
        <w:tc>
          <w:tcPr>
            <w:tcW w:w="2392" w:type="dxa"/>
            <w:shd w:val="clear" w:color="auto" w:fill="auto"/>
          </w:tcPr>
          <w:p w14:paraId="0DDC9C84" w14:textId="77777777" w:rsidR="007B1928" w:rsidRPr="007B1928" w:rsidRDefault="007B1928" w:rsidP="007B1928">
            <w:pPr>
              <w:pStyle w:val="BodyText"/>
            </w:pPr>
            <w:r w:rsidRPr="007B1928">
              <w:t>Ballast 650 kg</w:t>
            </w:r>
          </w:p>
        </w:tc>
        <w:tc>
          <w:tcPr>
            <w:tcW w:w="2392" w:type="dxa"/>
            <w:shd w:val="clear" w:color="auto" w:fill="auto"/>
          </w:tcPr>
          <w:p w14:paraId="636D21BC" w14:textId="77777777" w:rsidR="007B1928" w:rsidRPr="007B1928" w:rsidRDefault="007B1928" w:rsidP="007B1928">
            <w:pPr>
              <w:pStyle w:val="BodyText"/>
            </w:pPr>
            <w:r w:rsidRPr="007B1928">
              <w:rPr>
                <w:noProof/>
                <w:lang w:eastAsia="en-GB"/>
              </w:rPr>
              <w:drawing>
                <wp:inline distT="0" distB="0" distL="0" distR="0" wp14:anchorId="7C759D70" wp14:editId="4725CE85">
                  <wp:extent cx="1057910" cy="2312035"/>
                  <wp:effectExtent l="0" t="0" r="889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1057910" cy="2312035"/>
                          </a:xfrm>
                          <a:prstGeom prst="rect">
                            <a:avLst/>
                          </a:prstGeom>
                          <a:solidFill>
                            <a:srgbClr val="FFFFFF"/>
                          </a:solidFill>
                          <a:ln>
                            <a:noFill/>
                          </a:ln>
                        </pic:spPr>
                      </pic:pic>
                    </a:graphicData>
                  </a:graphic>
                </wp:inline>
              </w:drawing>
            </w:r>
          </w:p>
        </w:tc>
        <w:tc>
          <w:tcPr>
            <w:tcW w:w="2393" w:type="dxa"/>
            <w:shd w:val="clear" w:color="auto" w:fill="auto"/>
          </w:tcPr>
          <w:p w14:paraId="6CB40276" w14:textId="77777777" w:rsidR="007B1928" w:rsidRPr="007B1928" w:rsidRDefault="007B1928" w:rsidP="007B1928">
            <w:pPr>
              <w:pStyle w:val="BodyText"/>
            </w:pPr>
            <w:r w:rsidRPr="007B1928">
              <w:rPr>
                <w:noProof/>
                <w:lang w:eastAsia="en-GB"/>
              </w:rPr>
              <w:drawing>
                <wp:inline distT="0" distB="0" distL="0" distR="0" wp14:anchorId="10708F79" wp14:editId="493CCF8D">
                  <wp:extent cx="1162685" cy="2546985"/>
                  <wp:effectExtent l="0" t="0" r="571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1162685" cy="2546985"/>
                          </a:xfrm>
                          <a:prstGeom prst="rect">
                            <a:avLst/>
                          </a:prstGeom>
                          <a:solidFill>
                            <a:srgbClr val="FFFFFF"/>
                          </a:solidFill>
                          <a:ln>
                            <a:noFill/>
                          </a:ln>
                        </pic:spPr>
                      </pic:pic>
                    </a:graphicData>
                  </a:graphic>
                </wp:inline>
              </w:drawing>
            </w:r>
          </w:p>
        </w:tc>
        <w:tc>
          <w:tcPr>
            <w:tcW w:w="2393" w:type="dxa"/>
            <w:shd w:val="clear" w:color="auto" w:fill="auto"/>
          </w:tcPr>
          <w:p w14:paraId="50CF488D" w14:textId="77777777" w:rsidR="007B1928" w:rsidRPr="007B1928" w:rsidRDefault="007B1928" w:rsidP="007B1928">
            <w:pPr>
              <w:pStyle w:val="BodyText"/>
            </w:pPr>
            <w:r w:rsidRPr="007B1928">
              <w:rPr>
                <w:noProof/>
                <w:lang w:eastAsia="en-GB"/>
              </w:rPr>
              <w:drawing>
                <wp:anchor distT="0" distB="0" distL="114300" distR="114300" simplePos="0" relativeHeight="251663360" behindDoc="0" locked="0" layoutInCell="1" allowOverlap="1" wp14:anchorId="3CF32FB6" wp14:editId="587A2AA3">
                  <wp:simplePos x="0" y="0"/>
                  <wp:positionH relativeFrom="column">
                    <wp:posOffset>90805</wp:posOffset>
                  </wp:positionH>
                  <wp:positionV relativeFrom="paragraph">
                    <wp:posOffset>42545</wp:posOffset>
                  </wp:positionV>
                  <wp:extent cx="1140460" cy="2365375"/>
                  <wp:effectExtent l="0" t="0" r="2540" b="0"/>
                  <wp:wrapNone/>
                  <wp:docPr id="15" name="Picture 15" descr="C5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5L"/>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1140460" cy="2365375"/>
                          </a:xfrm>
                          <a:prstGeom prst="rect">
                            <a:avLst/>
                          </a:prstGeom>
                          <a:noFill/>
                          <a:ln>
                            <a:noFill/>
                          </a:ln>
                        </pic:spPr>
                      </pic:pic>
                    </a:graphicData>
                  </a:graphic>
                </wp:anchor>
              </w:drawing>
            </w:r>
          </w:p>
        </w:tc>
      </w:tr>
      <w:tr w:rsidR="007B1928" w:rsidRPr="007B1928" w14:paraId="23056AE1" w14:textId="77777777" w:rsidTr="00D514A5">
        <w:trPr>
          <w:jc w:val="center"/>
        </w:trPr>
        <w:tc>
          <w:tcPr>
            <w:tcW w:w="2392" w:type="dxa"/>
            <w:shd w:val="clear" w:color="auto" w:fill="auto"/>
          </w:tcPr>
          <w:p w14:paraId="3451B155" w14:textId="77777777" w:rsidR="007B1928" w:rsidRPr="007B1928" w:rsidRDefault="007B1928" w:rsidP="007B1928">
            <w:pPr>
              <w:pStyle w:val="BodyText"/>
            </w:pPr>
            <w:r w:rsidRPr="007B1928">
              <w:t>Volume</w:t>
            </w:r>
          </w:p>
        </w:tc>
        <w:tc>
          <w:tcPr>
            <w:tcW w:w="2392" w:type="dxa"/>
            <w:shd w:val="clear" w:color="auto" w:fill="auto"/>
          </w:tcPr>
          <w:p w14:paraId="3D0CCAD8" w14:textId="77777777" w:rsidR="007B1928" w:rsidRPr="007B1928" w:rsidRDefault="007B1928" w:rsidP="007B1928">
            <w:pPr>
              <w:pStyle w:val="BodyText"/>
            </w:pPr>
            <w:r w:rsidRPr="007B1928">
              <w:t>9 m³</w:t>
            </w:r>
          </w:p>
        </w:tc>
        <w:tc>
          <w:tcPr>
            <w:tcW w:w="2393" w:type="dxa"/>
            <w:shd w:val="clear" w:color="auto" w:fill="auto"/>
          </w:tcPr>
          <w:p w14:paraId="2ECE8674" w14:textId="77777777" w:rsidR="007B1928" w:rsidRPr="007B1928" w:rsidRDefault="007B1928" w:rsidP="007B1928">
            <w:pPr>
              <w:pStyle w:val="BodyText"/>
            </w:pPr>
            <w:r w:rsidRPr="007B1928">
              <w:t>7 m³</w:t>
            </w:r>
          </w:p>
        </w:tc>
        <w:tc>
          <w:tcPr>
            <w:tcW w:w="2393" w:type="dxa"/>
            <w:shd w:val="clear" w:color="auto" w:fill="auto"/>
          </w:tcPr>
          <w:p w14:paraId="4408DCA4" w14:textId="77777777" w:rsidR="007B1928" w:rsidRPr="007B1928" w:rsidRDefault="007B1928" w:rsidP="007B1928">
            <w:pPr>
              <w:pStyle w:val="BodyText"/>
            </w:pPr>
            <w:r w:rsidRPr="007B1928">
              <w:t>6 m³</w:t>
            </w:r>
          </w:p>
        </w:tc>
      </w:tr>
      <w:tr w:rsidR="007B1928" w:rsidRPr="007B1928" w14:paraId="0DCA1637" w14:textId="77777777" w:rsidTr="00D514A5">
        <w:trPr>
          <w:jc w:val="center"/>
        </w:trPr>
        <w:tc>
          <w:tcPr>
            <w:tcW w:w="2392" w:type="dxa"/>
            <w:shd w:val="clear" w:color="auto" w:fill="auto"/>
          </w:tcPr>
          <w:p w14:paraId="21E1F16A" w14:textId="77777777" w:rsidR="007B1928" w:rsidRPr="007B1928" w:rsidRDefault="007B1928" w:rsidP="007B1928">
            <w:pPr>
              <w:pStyle w:val="BodyText"/>
            </w:pPr>
            <w:r w:rsidRPr="007B1928">
              <w:t>Mass</w:t>
            </w:r>
          </w:p>
        </w:tc>
        <w:tc>
          <w:tcPr>
            <w:tcW w:w="2392" w:type="dxa"/>
            <w:shd w:val="clear" w:color="auto" w:fill="auto"/>
          </w:tcPr>
          <w:p w14:paraId="73F72168" w14:textId="77777777" w:rsidR="007B1928" w:rsidRPr="007B1928" w:rsidRDefault="007B1928" w:rsidP="007B1928">
            <w:pPr>
              <w:pStyle w:val="BodyText"/>
            </w:pPr>
            <w:r w:rsidRPr="007B1928">
              <w:t>3 650 kg</w:t>
            </w:r>
          </w:p>
        </w:tc>
        <w:tc>
          <w:tcPr>
            <w:tcW w:w="2393" w:type="dxa"/>
            <w:shd w:val="clear" w:color="auto" w:fill="auto"/>
          </w:tcPr>
          <w:p w14:paraId="6AC991EF" w14:textId="77777777" w:rsidR="007B1928" w:rsidRPr="007B1928" w:rsidRDefault="007B1928" w:rsidP="007B1928">
            <w:pPr>
              <w:pStyle w:val="BodyText"/>
            </w:pPr>
            <w:r w:rsidRPr="007B1928">
              <w:t>3 400 kg</w:t>
            </w:r>
          </w:p>
        </w:tc>
        <w:tc>
          <w:tcPr>
            <w:tcW w:w="2393" w:type="dxa"/>
            <w:shd w:val="clear" w:color="auto" w:fill="auto"/>
          </w:tcPr>
          <w:p w14:paraId="51F0611A" w14:textId="77777777" w:rsidR="007B1928" w:rsidRPr="007B1928" w:rsidRDefault="007B1928" w:rsidP="007B1928">
            <w:pPr>
              <w:pStyle w:val="BodyText"/>
            </w:pPr>
            <w:r w:rsidRPr="007B1928">
              <w:t>3 150 kg</w:t>
            </w:r>
          </w:p>
        </w:tc>
      </w:tr>
      <w:tr w:rsidR="007B1928" w:rsidRPr="007B1928" w14:paraId="537A4DF5" w14:textId="77777777" w:rsidTr="00D514A5">
        <w:trPr>
          <w:jc w:val="center"/>
        </w:trPr>
        <w:tc>
          <w:tcPr>
            <w:tcW w:w="2392" w:type="dxa"/>
            <w:shd w:val="clear" w:color="auto" w:fill="auto"/>
          </w:tcPr>
          <w:p w14:paraId="1CC2E172" w14:textId="77777777" w:rsidR="007B1928" w:rsidRPr="007B1928" w:rsidRDefault="007B1928" w:rsidP="007B1928">
            <w:pPr>
              <w:pStyle w:val="BodyText"/>
            </w:pPr>
            <w:r w:rsidRPr="007B1928">
              <w:t>Natural roll period</w:t>
            </w:r>
          </w:p>
        </w:tc>
        <w:tc>
          <w:tcPr>
            <w:tcW w:w="2392" w:type="dxa"/>
            <w:shd w:val="clear" w:color="auto" w:fill="auto"/>
          </w:tcPr>
          <w:p w14:paraId="7B4FA55B" w14:textId="77777777" w:rsidR="007B1928" w:rsidRPr="007B1928" w:rsidRDefault="007B1928" w:rsidP="007B1928">
            <w:pPr>
              <w:pStyle w:val="BodyText"/>
            </w:pPr>
            <w:r w:rsidRPr="007B1928">
              <w:t>4.85 seconds</w:t>
            </w:r>
            <w:r w:rsidRPr="007B1928">
              <w:tab/>
            </w:r>
          </w:p>
        </w:tc>
        <w:tc>
          <w:tcPr>
            <w:tcW w:w="2393" w:type="dxa"/>
            <w:shd w:val="clear" w:color="auto" w:fill="auto"/>
          </w:tcPr>
          <w:p w14:paraId="3987972F" w14:textId="77777777" w:rsidR="007B1928" w:rsidRPr="007B1928" w:rsidRDefault="007B1928" w:rsidP="007B1928">
            <w:pPr>
              <w:pStyle w:val="BodyText"/>
            </w:pPr>
            <w:r w:rsidRPr="007B1928">
              <w:t>4.70 seconds</w:t>
            </w:r>
          </w:p>
        </w:tc>
        <w:tc>
          <w:tcPr>
            <w:tcW w:w="2393" w:type="dxa"/>
            <w:shd w:val="clear" w:color="auto" w:fill="auto"/>
          </w:tcPr>
          <w:p w14:paraId="21BFBB1F" w14:textId="77777777" w:rsidR="007B1928" w:rsidRPr="007B1928" w:rsidRDefault="007B1928" w:rsidP="007B1928">
            <w:pPr>
              <w:pStyle w:val="BodyText"/>
            </w:pPr>
            <w:r w:rsidRPr="007B1928">
              <w:t>4.20 seconds</w:t>
            </w:r>
          </w:p>
        </w:tc>
      </w:tr>
    </w:tbl>
    <w:p w14:paraId="160D849A" w14:textId="77777777" w:rsidR="00BA7C48" w:rsidRPr="00BA7C48" w:rsidRDefault="00BA7C48" w:rsidP="00BA7C48">
      <w:pPr>
        <w:pStyle w:val="BodyText"/>
      </w:pPr>
    </w:p>
    <w:sectPr w:rsidR="00BA7C48" w:rsidRPr="00BA7C48" w:rsidSect="00F11368">
      <w:headerReference w:type="default" r:id="rId93"/>
      <w:footerReference w:type="default" r:id="rId94"/>
      <w:pgSz w:w="11906" w:h="16838" w:code="9"/>
      <w:pgMar w:top="567" w:right="794" w:bottom="1134" w:left="907" w:header="851" w:footer="851"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85" w:author="Michael Hadley" w:date="2016-03-15T13:12:00Z" w:initials="MH">
    <w:p w14:paraId="02A88661" w14:textId="77777777" w:rsidR="001E08F1" w:rsidRDefault="001E08F1">
      <w:pPr>
        <w:pStyle w:val="CommentText"/>
      </w:pPr>
      <w:r>
        <w:rPr>
          <w:rStyle w:val="CommentReference"/>
        </w:rPr>
        <w:annotationRef/>
      </w:r>
      <w:r>
        <w:t>Not defined in website document</w:t>
      </w:r>
    </w:p>
  </w:comment>
  <w:comment w:id="104" w:author="Michael Hadley" w:date="2016-03-15T13:13:00Z" w:initials="MH">
    <w:p w14:paraId="1637DBE2" w14:textId="77777777" w:rsidR="001E08F1" w:rsidRDefault="001E08F1">
      <w:pPr>
        <w:pStyle w:val="CommentText"/>
      </w:pPr>
      <w:r>
        <w:rPr>
          <w:rStyle w:val="CommentReference"/>
        </w:rPr>
        <w:annotationRef/>
      </w:r>
      <w:r>
        <w:t>Not defined in the website document</w:t>
      </w:r>
    </w:p>
  </w:comment>
  <w:comment w:id="108" w:author="Peter" w:date="2016-04-14T09:44:00Z" w:initials="P">
    <w:p w14:paraId="77FB19C2" w14:textId="77777777" w:rsidR="001E08F1" w:rsidRDefault="001E08F1">
      <w:pPr>
        <w:pStyle w:val="CommentText"/>
      </w:pPr>
      <w:r>
        <w:rPr>
          <w:rStyle w:val="CommentReference"/>
        </w:rPr>
        <w:annotationRef/>
      </w:r>
      <w:r>
        <w:t>The definitions are made in chapter 6...</w:t>
      </w:r>
    </w:p>
  </w:comment>
  <w:comment w:id="109" w:author="Michael Hadley" w:date="2016-03-19T15:53:00Z" w:initials="MH">
    <w:p w14:paraId="77182235" w14:textId="77777777" w:rsidR="001E08F1" w:rsidRDefault="001E08F1">
      <w:pPr>
        <w:pStyle w:val="CommentText"/>
      </w:pPr>
      <w:r>
        <w:rPr>
          <w:rStyle w:val="CommentReference"/>
        </w:rPr>
        <w:annotationRef/>
      </w:r>
      <w:r>
        <w:t>Can the significant equations be labelled and the component parts identified, as in Guideline 1094?</w:t>
      </w:r>
    </w:p>
  </w:comment>
  <w:comment w:id="471" w:author="Peter" w:date="2016-04-14T09:50:00Z" w:initials="P">
    <w:p w14:paraId="73E53978" w14:textId="77777777" w:rsidR="00533505" w:rsidRDefault="00533505">
      <w:pPr>
        <w:pStyle w:val="CommentText"/>
      </w:pPr>
      <w:r>
        <w:rPr>
          <w:rStyle w:val="CommentReference"/>
        </w:rPr>
        <w:annotationRef/>
      </w:r>
      <w:r>
        <w:t>Of is ok..</w:t>
      </w:r>
    </w:p>
  </w:comment>
  <w:comment w:id="472" w:author="Michael Hadley" w:date="2016-03-15T14:11:00Z" w:initials="MH">
    <w:p w14:paraId="3BDAB84A" w14:textId="77777777" w:rsidR="001E08F1" w:rsidRDefault="001E08F1">
      <w:pPr>
        <w:pStyle w:val="CommentText"/>
      </w:pPr>
      <w:r>
        <w:rPr>
          <w:rStyle w:val="CommentReference"/>
        </w:rPr>
        <w:annotationRef/>
      </w:r>
      <w:r>
        <w:t>Should this be 'at' the waterline</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2A88661" w15:done="0"/>
  <w15:commentEx w15:paraId="1637DBE2" w15:done="0"/>
  <w15:commentEx w15:paraId="77FB19C2" w15:done="0"/>
  <w15:commentEx w15:paraId="77182235" w15:done="0"/>
  <w15:commentEx w15:paraId="73E53978" w15:done="0"/>
  <w15:commentEx w15:paraId="3BDAB84A"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2058581" w14:textId="77777777" w:rsidR="001F1E50" w:rsidRDefault="001F1E50" w:rsidP="003274DB">
      <w:r>
        <w:separator/>
      </w:r>
    </w:p>
    <w:p w14:paraId="78DF6D7E" w14:textId="77777777" w:rsidR="001F1E50" w:rsidRDefault="001F1E50"/>
  </w:endnote>
  <w:endnote w:type="continuationSeparator" w:id="0">
    <w:p w14:paraId="5D0D31D8" w14:textId="77777777" w:rsidR="001F1E50" w:rsidRDefault="001F1E50" w:rsidP="003274DB">
      <w:r>
        <w:continuationSeparator/>
      </w:r>
    </w:p>
    <w:p w14:paraId="5E3E18B6" w14:textId="77777777" w:rsidR="001F1E50" w:rsidRDefault="001F1E5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Bold">
    <w:altName w:val="Arial"/>
    <w:panose1 w:val="020B0704020202020204"/>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FEAF134" w14:textId="77777777" w:rsidR="001E08F1" w:rsidRDefault="001E08F1"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3344969" w14:textId="77777777" w:rsidR="001E08F1" w:rsidRDefault="001E08F1"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7F0FBBE" w14:textId="77777777" w:rsidR="001E08F1" w:rsidRDefault="001E08F1"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2F65D26" w14:textId="77777777" w:rsidR="001E08F1" w:rsidRDefault="001E08F1"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0606353" w14:textId="77777777" w:rsidR="001E08F1" w:rsidRDefault="001E08F1"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2F04D0" w14:textId="77777777" w:rsidR="001E08F1" w:rsidRDefault="00955B0C" w:rsidP="008747E0">
    <w:pPr>
      <w:pStyle w:val="Footer"/>
    </w:pPr>
    <w:r>
      <w:rPr>
        <w:noProof/>
        <w:lang w:val="en-US"/>
      </w:rPr>
      <w:pict w14:anchorId="5CB9F86B">
        <v:line id="Connecteur droit 11" o:spid="_x0000_s4098" style="position:absolute;z-index:251669504;visibility:visible;mso-position-horizontal-relative:page;mso-position-vertical-relative:page;mso-width-relative:margin" from="17pt,728.3pt" to="578.25pt,728.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" strokecolor="#00558c [3204]" strokeweight="1pt">
          <w10:wrap anchorx="page" anchory="page"/>
        </v:line>
      </w:pict>
    </w:r>
  </w:p>
  <w:p w14:paraId="26D84F36" w14:textId="77777777" w:rsidR="001E08F1" w:rsidRPr="00ED2A8D" w:rsidRDefault="001E08F1" w:rsidP="008747E0">
    <w:pPr>
      <w:pStyle w:val="Footer"/>
    </w:pPr>
    <w:r w:rsidRPr="00442889">
      <w:rPr>
        <w:noProof/>
        <w:lang w:eastAsia="en-GB"/>
      </w:rPr>
      <w:drawing>
        <wp:anchor distT="0" distB="0" distL="114300" distR="114300" simplePos="0" relativeHeight="251661312" behindDoc="1" locked="0" layoutInCell="1" allowOverlap="1" wp14:anchorId="657BF90F" wp14:editId="600EACA2">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anchor>
      </w:drawing>
    </w:r>
  </w:p>
  <w:p w14:paraId="536382EB" w14:textId="77777777" w:rsidR="001E08F1" w:rsidRPr="00ED2A8D" w:rsidRDefault="001E08F1" w:rsidP="008747E0">
    <w:pPr>
      <w:pStyle w:val="Footer"/>
    </w:pPr>
  </w:p>
  <w:p w14:paraId="2BA24A6D" w14:textId="77777777" w:rsidR="001E08F1" w:rsidRPr="00ED2A8D" w:rsidRDefault="001E08F1" w:rsidP="008747E0">
    <w:pPr>
      <w:pStyle w:val="Footer"/>
    </w:pPr>
  </w:p>
  <w:p w14:paraId="0C0DF9B0" w14:textId="77777777" w:rsidR="001E08F1" w:rsidRPr="00ED2A8D" w:rsidRDefault="001E08F1"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DDBCB39" w14:textId="77777777" w:rsidR="001E08F1" w:rsidRDefault="00955B0C" w:rsidP="00525922">
    <w:pPr>
      <w:pStyle w:val="Footerlandscape"/>
    </w:pPr>
    <w:r>
      <w:rPr>
        <w:noProof/>
        <w:lang w:val="en-US"/>
      </w:rPr>
      <w:pict w14:anchorId="0C58B52B">
        <v:line id="_x0000_s4097" style="position:absolute;z-index:251691008;visibility:visible;mso-position-horizontal-relative:page;mso-position-vertical-relative:page;mso-width-relative:margin" from="22.2pt,782.85pt" to="583.45pt,782.8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" strokecolor="#00558c [3204]" strokeweight="1pt">
          <w10:wrap anchorx="page" anchory="page"/>
        </v:line>
      </w:pict>
    </w:r>
  </w:p>
  <w:p w14:paraId="64100AF8" w14:textId="77777777" w:rsidR="001E08F1" w:rsidRPr="00C907DF" w:rsidRDefault="00955B0C" w:rsidP="00525922">
    <w:pPr>
      <w:pStyle w:val="Footerlandscape"/>
      <w:rPr>
        <w:rStyle w:val="PageNumber"/>
        <w:szCs w:val="15"/>
      </w:rPr>
    </w:pPr>
    <w:r>
      <w:fldChar w:fldCharType="begin"/>
    </w:r>
    <w:r>
      <w:instrText xml:space="preserve"> STYLEREF "Document title" \* MERGEFORMAT </w:instrText>
    </w:r>
    <w:r>
      <w:fldChar w:fldCharType="separate"/>
    </w:r>
    <w:r w:rsidR="001E08F1">
      <w:rPr>
        <w:noProof/>
        <w:szCs w:val="15"/>
      </w:rPr>
      <w:t>IALA Guideline</w:t>
    </w:r>
    <w:r>
      <w:rPr>
        <w:noProof/>
        <w:szCs w:val="15"/>
      </w:rPr>
      <w:fldChar w:fldCharType="end"/>
    </w:r>
    <w:r>
      <w:fldChar w:fldCharType="begin"/>
    </w:r>
    <w:r>
      <w:instrText xml:space="preserve"> STYLEREF "Document number" \* MERGEFORMAT </w:instrText>
    </w:r>
    <w:r>
      <w:fldChar w:fldCharType="separate"/>
    </w:r>
    <w:r w:rsidR="001E08F1">
      <w:rPr>
        <w:noProof/>
        <w:szCs w:val="15"/>
      </w:rPr>
      <w:t>1234</w:t>
    </w:r>
    <w:r>
      <w:rPr>
        <w:noProof/>
        <w:szCs w:val="15"/>
      </w:rPr>
      <w:fldChar w:fldCharType="end"/>
    </w:r>
    <w:r w:rsidR="001E08F1" w:rsidRPr="00C907DF">
      <w:rPr>
        <w:szCs w:val="15"/>
      </w:rPr>
      <w:t xml:space="preserve"> –</w:t>
    </w:r>
    <w:r>
      <w:fldChar w:fldCharType="begin"/>
    </w:r>
    <w:r>
      <w:instrText xml:space="preserve"> STYLEREF Subtitle \* MERGEFORMAT </w:instrText>
    </w:r>
    <w:r>
      <w:fldChar w:fldCharType="separate"/>
    </w:r>
    <w:r w:rsidR="001E08F1">
      <w:rPr>
        <w:noProof/>
        <w:szCs w:val="15"/>
      </w:rPr>
      <w:t>Title of the Guideline</w:t>
    </w:r>
    <w:r>
      <w:rPr>
        <w:noProof/>
        <w:szCs w:val="15"/>
      </w:rPr>
      <w:fldChar w:fldCharType="end"/>
    </w:r>
  </w:p>
  <w:p w14:paraId="5681ADF3" w14:textId="77777777" w:rsidR="001E08F1" w:rsidRPr="00525922" w:rsidRDefault="00955B0C" w:rsidP="00525922">
    <w:pPr>
      <w:pStyle w:val="Footerlandscape"/>
      <w:rPr>
        <w:szCs w:val="15"/>
      </w:rPr>
    </w:pPr>
    <w:r>
      <w:fldChar w:fldCharType="begin"/>
    </w:r>
    <w:r>
      <w:instrText xml:space="preserve"> STYLEREF "Edition number" \* MERGEFORMAT </w:instrText>
    </w:r>
    <w:r>
      <w:fldChar w:fldCharType="separate"/>
    </w:r>
    <w:r w:rsidR="001E08F1">
      <w:rPr>
        <w:noProof/>
        <w:szCs w:val="15"/>
      </w:rPr>
      <w:t>Edition 1.0</w:t>
    </w:r>
    <w:r>
      <w:rPr>
        <w:noProof/>
        <w:szCs w:val="15"/>
      </w:rPr>
      <w:fldChar w:fldCharType="end"/>
    </w:r>
    <w:r w:rsidR="001E08F1" w:rsidRPr="00C907DF">
      <w:rPr>
        <w:szCs w:val="15"/>
      </w:rPr>
      <w:tab/>
    </w:r>
    <w:r w:rsidR="001E08F1">
      <w:rPr>
        <w:szCs w:val="15"/>
      </w:rPr>
      <w:t xml:space="preserve">P </w:t>
    </w:r>
    <w:r w:rsidR="001E08F1" w:rsidRPr="00C907DF">
      <w:rPr>
        <w:rStyle w:val="PageNumber"/>
        <w:szCs w:val="15"/>
      </w:rPr>
      <w:fldChar w:fldCharType="begin"/>
    </w:r>
    <w:r w:rsidR="001E08F1" w:rsidRPr="00C907DF">
      <w:rPr>
        <w:rStyle w:val="PageNumber"/>
        <w:szCs w:val="15"/>
      </w:rPr>
      <w:instrText xml:space="preserve">PAGE  </w:instrText>
    </w:r>
    <w:r w:rsidR="001E08F1" w:rsidRPr="00C907DF">
      <w:rPr>
        <w:rStyle w:val="PageNumber"/>
        <w:szCs w:val="15"/>
      </w:rPr>
      <w:fldChar w:fldCharType="separate"/>
    </w:r>
    <w:r w:rsidR="001E08F1">
      <w:rPr>
        <w:rStyle w:val="PageNumber"/>
        <w:noProof/>
        <w:szCs w:val="15"/>
      </w:rPr>
      <w:t>3</w:t>
    </w:r>
    <w:r w:rsidR="001E08F1"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F358D7" w14:textId="77777777" w:rsidR="001E08F1" w:rsidRPr="00C716E5" w:rsidRDefault="001E08F1" w:rsidP="00C716E5">
    <w:pPr>
      <w:pStyle w:val="Footer"/>
      <w:rPr>
        <w:sz w:val="15"/>
        <w:szCs w:val="15"/>
      </w:rPr>
    </w:pPr>
  </w:p>
  <w:p w14:paraId="65A418DA" w14:textId="77777777" w:rsidR="001E08F1" w:rsidRDefault="001E08F1" w:rsidP="00C716E5">
    <w:pPr>
      <w:pStyle w:val="Footerportrait"/>
    </w:pPr>
  </w:p>
  <w:p w14:paraId="635A6100" w14:textId="77777777" w:rsidR="001E08F1" w:rsidRPr="00C907DF" w:rsidRDefault="00955B0C" w:rsidP="00C716E5">
    <w:pPr>
      <w:pStyle w:val="Footerportrait"/>
      <w:rPr>
        <w:rStyle w:val="PageNumber"/>
        <w:szCs w:val="15"/>
      </w:rPr>
    </w:pPr>
    <w:r>
      <w:fldChar w:fldCharType="begin"/>
    </w:r>
    <w:r>
      <w:instrText xml:space="preserve"> STYLEREF "Document type" \* MERGEFORMAT </w:instrText>
    </w:r>
    <w:r>
      <w:fldChar w:fldCharType="separate"/>
    </w:r>
    <w:r w:rsidRPr="00955B0C">
      <w:rPr>
        <w:b w:val="0"/>
        <w:bCs/>
      </w:rPr>
      <w:t>IALA Guideline</w:t>
    </w:r>
    <w:r>
      <w:rPr>
        <w:b w:val="0"/>
        <w:bCs/>
      </w:rPr>
      <w:fldChar w:fldCharType="end"/>
    </w:r>
    <w:r>
      <w:fldChar w:fldCharType="begin"/>
    </w:r>
    <w:r>
      <w:instrText xml:space="preserve"> STYLEREF "Document number" \* MERGEFORMAT </w:instrText>
    </w:r>
    <w:r>
      <w:fldChar w:fldCharType="separate"/>
    </w:r>
    <w:r>
      <w:t>1099</w:t>
    </w:r>
    <w:r>
      <w:fldChar w:fldCharType="end"/>
    </w:r>
    <w:r w:rsidR="001E08F1" w:rsidRPr="00C907DF">
      <w:t xml:space="preserve"> –</w:t>
    </w:r>
    <w:r>
      <w:fldChar w:fldCharType="begin"/>
    </w:r>
    <w:r>
      <w:instrText xml:space="preserve"> STYLEREF "Document name" \* MERGEFORMAT </w:instrText>
    </w:r>
    <w:r>
      <w:fldChar w:fldCharType="separate"/>
    </w:r>
    <w:r>
      <w:t>The Hydrostatic design of buoys</w:t>
    </w:r>
    <w:r>
      <w:fldChar w:fldCharType="end"/>
    </w:r>
  </w:p>
  <w:p w14:paraId="1D4815DE" w14:textId="77777777" w:rsidR="001E08F1" w:rsidRPr="00C907DF" w:rsidRDefault="00955B0C" w:rsidP="00C716E5">
    <w:pPr>
      <w:pStyle w:val="Footerportrait"/>
    </w:pPr>
    <w:r>
      <w:fldChar w:fldCharType="begin"/>
    </w:r>
    <w:r>
      <w:instrText xml:space="preserve"> STYLEREF "Edition number" \* MERGEFORMAT </w:instrText>
    </w:r>
    <w:r>
      <w:fldChar w:fldCharType="separate"/>
    </w:r>
    <w:r>
      <w:t>Edition 1.0</w:t>
    </w:r>
    <w:r>
      <w:fldChar w:fldCharType="end"/>
    </w:r>
    <w:r>
      <w:fldChar w:fldCharType="begin"/>
    </w:r>
    <w:r>
      <w:instrText xml:space="preserve"> STYLEREF "Doc</w:instrText>
    </w:r>
    <w:r>
      <w:instrText xml:space="preserve">ument date" \* MERGEFORMAT </w:instrText>
    </w:r>
    <w:r>
      <w:fldChar w:fldCharType="separate"/>
    </w:r>
    <w:r>
      <w:t>May 2013</w:t>
    </w:r>
    <w:r>
      <w:fldChar w:fldCharType="end"/>
    </w:r>
    <w:r w:rsidR="001E08F1" w:rsidRPr="00C907DF">
      <w:tab/>
    </w:r>
    <w:r w:rsidR="001E08F1">
      <w:t xml:space="preserve">P </w:t>
    </w:r>
    <w:r w:rsidR="001E08F1" w:rsidRPr="00C907DF">
      <w:rPr>
        <w:rStyle w:val="PageNumber"/>
        <w:szCs w:val="15"/>
      </w:rPr>
      <w:fldChar w:fldCharType="begin"/>
    </w:r>
    <w:r w:rsidR="001E08F1" w:rsidRPr="00C907DF">
      <w:rPr>
        <w:rStyle w:val="PageNumber"/>
        <w:szCs w:val="15"/>
      </w:rPr>
      <w:instrText xml:space="preserve">PAGE  </w:instrText>
    </w:r>
    <w:r w:rsidR="001E08F1" w:rsidRPr="00C907DF">
      <w:rPr>
        <w:rStyle w:val="PageNumber"/>
        <w:szCs w:val="15"/>
      </w:rPr>
      <w:fldChar w:fldCharType="separate"/>
    </w:r>
    <w:r>
      <w:rPr>
        <w:rStyle w:val="PageNumber"/>
        <w:szCs w:val="15"/>
      </w:rPr>
      <w:t>5</w:t>
    </w:r>
    <w:r w:rsidR="001E08F1"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5165A3" w14:textId="77777777" w:rsidR="001E08F1" w:rsidRDefault="001E08F1" w:rsidP="00C716E5">
    <w:pPr>
      <w:pStyle w:val="Footer"/>
    </w:pPr>
  </w:p>
  <w:p w14:paraId="32B4F2BC" w14:textId="77777777" w:rsidR="001E08F1" w:rsidRDefault="001E08F1" w:rsidP="00C716E5">
    <w:pPr>
      <w:pStyle w:val="Footerportrait"/>
    </w:pPr>
  </w:p>
  <w:p w14:paraId="62D0EBF0" w14:textId="77777777" w:rsidR="001E08F1" w:rsidRPr="00C907DF" w:rsidRDefault="00955B0C" w:rsidP="00C716E5">
    <w:pPr>
      <w:pStyle w:val="Footerportrait"/>
      <w:rPr>
        <w:rStyle w:val="PageNumber"/>
        <w:szCs w:val="15"/>
      </w:rPr>
    </w:pPr>
    <w:r>
      <w:fldChar w:fldCharType="begin"/>
    </w:r>
    <w:r>
      <w:instrText xml:space="preserve"> STYLEREF "Document type" \* MERGEFORMAT </w:instrText>
    </w:r>
    <w:r>
      <w:fldChar w:fldCharType="separate"/>
    </w:r>
    <w:r w:rsidRPr="00955B0C">
      <w:rPr>
        <w:b w:val="0"/>
        <w:bCs/>
      </w:rPr>
      <w:t>IALA Guideline</w:t>
    </w:r>
    <w:r>
      <w:rPr>
        <w:b w:val="0"/>
        <w:bCs/>
      </w:rPr>
      <w:fldChar w:fldCharType="end"/>
    </w:r>
    <w:r>
      <w:fldChar w:fldCharType="begin"/>
    </w:r>
    <w:r>
      <w:instrText xml:space="preserve"> STYLEREF "Document number" \* MERGEFORMAT </w:instrText>
    </w:r>
    <w:r>
      <w:fldChar w:fldCharType="separate"/>
    </w:r>
    <w:r>
      <w:t>1099</w:t>
    </w:r>
    <w:r>
      <w:fldChar w:fldCharType="end"/>
    </w:r>
    <w:r w:rsidR="001E08F1" w:rsidRPr="00C907DF">
      <w:t xml:space="preserve"> –</w:t>
    </w:r>
    <w:r>
      <w:fldChar w:fldCharType="begin"/>
    </w:r>
    <w:r>
      <w:instrText xml:space="preserve"> STYLEREF "Document name" \* MERGEFORMAT </w:instrText>
    </w:r>
    <w:r>
      <w:fldChar w:fldCharType="separate"/>
    </w:r>
    <w:r>
      <w:t>The Hydrostatic design of buoys</w:t>
    </w:r>
    <w:r>
      <w:fldChar w:fldCharType="end"/>
    </w:r>
  </w:p>
  <w:p w14:paraId="03F847A2" w14:textId="77777777" w:rsidR="001E08F1" w:rsidRPr="00525922" w:rsidRDefault="00955B0C" w:rsidP="00C716E5">
    <w:pPr>
      <w:pStyle w:val="Footerportrait"/>
    </w:pPr>
    <w:r>
      <w:fldChar w:fldCharType="begin"/>
    </w:r>
    <w:r>
      <w:instrText xml:space="preserve"> STYLEREF "Edition number" \* MERGEFORMAT </w:instrText>
    </w:r>
    <w:r>
      <w:fldChar w:fldCharType="separate"/>
    </w:r>
    <w:r>
      <w:t>Edition 1.0</w:t>
    </w:r>
    <w:r>
      <w:fldChar w:fldCharType="end"/>
    </w:r>
    <w:r w:rsidR="001E08F1" w:rsidRPr="00C907DF">
      <w:tab/>
    </w:r>
    <w:r w:rsidR="001E08F1">
      <w:t xml:space="preserve">P </w:t>
    </w:r>
    <w:r w:rsidR="001E08F1" w:rsidRPr="00C907DF">
      <w:rPr>
        <w:rStyle w:val="PageNumber"/>
        <w:szCs w:val="15"/>
      </w:rPr>
      <w:fldChar w:fldCharType="begin"/>
    </w:r>
    <w:r w:rsidR="001E08F1" w:rsidRPr="00C907DF">
      <w:rPr>
        <w:rStyle w:val="PageNumber"/>
        <w:szCs w:val="15"/>
      </w:rPr>
      <w:instrText xml:space="preserve">PAGE  </w:instrText>
    </w:r>
    <w:r w:rsidR="001E08F1" w:rsidRPr="00C907DF">
      <w:rPr>
        <w:rStyle w:val="PageNumber"/>
        <w:szCs w:val="15"/>
      </w:rPr>
      <w:fldChar w:fldCharType="separate"/>
    </w:r>
    <w:r>
      <w:rPr>
        <w:rStyle w:val="PageNumber"/>
        <w:szCs w:val="15"/>
      </w:rPr>
      <w:t>3</w:t>
    </w:r>
    <w:r w:rsidR="001E08F1"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D8F56A6" w14:textId="77777777" w:rsidR="001E08F1" w:rsidRDefault="001E08F1" w:rsidP="00C716E5">
    <w:pPr>
      <w:pStyle w:val="Footer"/>
    </w:pPr>
  </w:p>
  <w:p w14:paraId="4EFBE303" w14:textId="77777777" w:rsidR="001E08F1" w:rsidRDefault="001E08F1" w:rsidP="00C716E5">
    <w:pPr>
      <w:pStyle w:val="Footerportrait"/>
    </w:pPr>
  </w:p>
  <w:p w14:paraId="3040D996" w14:textId="77777777" w:rsidR="001E08F1" w:rsidRPr="00C907DF" w:rsidRDefault="00955B0C" w:rsidP="00C716E5">
    <w:pPr>
      <w:pStyle w:val="Footerportrait"/>
    </w:pPr>
    <w:r>
      <w:fldChar w:fldCharType="begin"/>
    </w:r>
    <w:r>
      <w:instrText xml:space="preserve"> STYLEREF "Document type" \* MERGEFORMAT </w:instrText>
    </w:r>
    <w:r>
      <w:fldChar w:fldCharType="separate"/>
    </w:r>
    <w:r w:rsidRPr="00955B0C">
      <w:rPr>
        <w:b w:val="0"/>
        <w:bCs/>
      </w:rPr>
      <w:t>IALA Guideline</w:t>
    </w:r>
    <w:r>
      <w:rPr>
        <w:b w:val="0"/>
        <w:bCs/>
      </w:rPr>
      <w:fldChar w:fldCharType="end"/>
    </w:r>
    <w:r>
      <w:fldChar w:fldCharType="begin"/>
    </w:r>
    <w:r>
      <w:instrText xml:space="preserve"> STYLEREF "Document number" \* MERGEFORMAT </w:instrText>
    </w:r>
    <w:r>
      <w:fldChar w:fldCharType="separate"/>
    </w:r>
    <w:r>
      <w:t>1099</w:t>
    </w:r>
    <w:r>
      <w:fldChar w:fldCharType="end"/>
    </w:r>
    <w:r w:rsidR="001E08F1" w:rsidRPr="00C907DF">
      <w:t xml:space="preserve"> –</w:t>
    </w:r>
    <w:r>
      <w:fldChar w:fldCharType="begin"/>
    </w:r>
    <w:r>
      <w:instrText xml:space="preserve"> STYLEREF "Document name" \* MERGEFORMAT </w:instrText>
    </w:r>
    <w:r>
      <w:fldChar w:fldCharType="separate"/>
    </w:r>
    <w:r>
      <w:t>The Hydrostatic design of buoys</w:t>
    </w:r>
    <w:r>
      <w:fldChar w:fldCharType="end"/>
    </w:r>
    <w:r w:rsidR="001E08F1">
      <w:tab/>
    </w:r>
  </w:p>
  <w:p w14:paraId="42E80DC2" w14:textId="77777777" w:rsidR="001E08F1" w:rsidRPr="00C907DF" w:rsidRDefault="00955B0C" w:rsidP="00C716E5">
    <w:pPr>
      <w:pStyle w:val="Footerportrait"/>
    </w:pPr>
    <w:r>
      <w:fldChar w:fldCharType="begin"/>
    </w:r>
    <w:r>
      <w:instrText xml:space="preserve"> STYLEREF "Edition number" \* MERGEFORMAT </w:instrText>
    </w:r>
    <w:r>
      <w:fldChar w:fldCharType="separate"/>
    </w:r>
    <w:r>
      <w:t>Edition 1.0</w:t>
    </w:r>
    <w:r>
      <w:fldChar w:fldCharType="end"/>
    </w:r>
    <w:r>
      <w:fldChar w:fldCharType="begin"/>
    </w:r>
    <w:r>
      <w:instrText xml:space="preserve"> STYLEREF "Document date" \* MERGEFORMAT </w:instrText>
    </w:r>
    <w:r>
      <w:fldChar w:fldCharType="separate"/>
    </w:r>
    <w:r>
      <w:t>May 2013</w:t>
    </w:r>
    <w:r>
      <w:fldChar w:fldCharType="end"/>
    </w:r>
    <w:r w:rsidR="001E08F1">
      <w:tab/>
    </w:r>
    <w:r w:rsidR="001E08F1">
      <w:rPr>
        <w:rStyle w:val="PageNumber"/>
        <w:szCs w:val="15"/>
      </w:rPr>
      <w:t xml:space="preserve">P </w:t>
    </w:r>
    <w:r w:rsidR="001E08F1" w:rsidRPr="00C907DF">
      <w:rPr>
        <w:rStyle w:val="PageNumber"/>
        <w:szCs w:val="15"/>
      </w:rPr>
      <w:fldChar w:fldCharType="begin"/>
    </w:r>
    <w:r w:rsidR="001E08F1" w:rsidRPr="00C907DF">
      <w:rPr>
        <w:rStyle w:val="PageNumber"/>
        <w:szCs w:val="15"/>
      </w:rPr>
      <w:instrText xml:space="preserve">PAGE  </w:instrText>
    </w:r>
    <w:r w:rsidR="001E08F1" w:rsidRPr="00C907DF">
      <w:rPr>
        <w:rStyle w:val="PageNumber"/>
        <w:szCs w:val="15"/>
      </w:rPr>
      <w:fldChar w:fldCharType="separate"/>
    </w:r>
    <w:r>
      <w:rPr>
        <w:rStyle w:val="PageNumber"/>
        <w:szCs w:val="15"/>
      </w:rPr>
      <w:t>24</w:t>
    </w:r>
    <w:r w:rsidR="001E08F1"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0C835FC" w14:textId="77777777" w:rsidR="001F1E50" w:rsidRDefault="001F1E50" w:rsidP="003274DB">
      <w:r>
        <w:separator/>
      </w:r>
    </w:p>
    <w:p w14:paraId="5BCBCDC0" w14:textId="77777777" w:rsidR="001F1E50" w:rsidRDefault="001F1E50"/>
  </w:footnote>
  <w:footnote w:type="continuationSeparator" w:id="0">
    <w:p w14:paraId="25E26BE1" w14:textId="77777777" w:rsidR="001F1E50" w:rsidRDefault="001F1E50" w:rsidP="003274DB">
      <w:r>
        <w:continuationSeparator/>
      </w:r>
    </w:p>
    <w:p w14:paraId="7A515E84" w14:textId="77777777" w:rsidR="001F1E50" w:rsidRDefault="001F1E50"/>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A02C96" w14:textId="77777777" w:rsidR="001E08F1" w:rsidRPr="00ED2A8D" w:rsidRDefault="001E08F1" w:rsidP="008747E0">
    <w:pPr>
      <w:pStyle w:val="Header"/>
    </w:pPr>
    <w:r w:rsidRPr="00442889">
      <w:rPr>
        <w:noProof/>
        <w:lang w:eastAsia="en-GB"/>
      </w:rPr>
      <w:drawing>
        <wp:anchor distT="0" distB="0" distL="114300" distR="114300" simplePos="0" relativeHeight="251657214" behindDoc="1" locked="0" layoutInCell="1" allowOverlap="1" wp14:anchorId="545C27A4" wp14:editId="6E69A84D">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anchor>
      </w:drawing>
    </w:r>
  </w:p>
  <w:p w14:paraId="0BDB32AA" w14:textId="77777777" w:rsidR="001E08F1" w:rsidRPr="00ED2A8D" w:rsidRDefault="001E08F1" w:rsidP="008747E0">
    <w:pPr>
      <w:pStyle w:val="Header"/>
    </w:pPr>
  </w:p>
  <w:p w14:paraId="733351C3" w14:textId="77777777" w:rsidR="001E08F1" w:rsidRDefault="001E08F1" w:rsidP="008747E0">
    <w:pPr>
      <w:pStyle w:val="Header"/>
    </w:pPr>
  </w:p>
  <w:p w14:paraId="12D493EA" w14:textId="77777777" w:rsidR="001E08F1" w:rsidRDefault="001E08F1" w:rsidP="008747E0">
    <w:pPr>
      <w:pStyle w:val="Header"/>
    </w:pPr>
  </w:p>
  <w:p w14:paraId="003B250B" w14:textId="77777777" w:rsidR="001E08F1" w:rsidRDefault="001E08F1" w:rsidP="008747E0">
    <w:pPr>
      <w:pStyle w:val="Header"/>
    </w:pPr>
  </w:p>
  <w:p w14:paraId="7808D0D6" w14:textId="77777777" w:rsidR="001E08F1" w:rsidRDefault="001E08F1" w:rsidP="008747E0">
    <w:pPr>
      <w:pStyle w:val="Header"/>
    </w:pPr>
  </w:p>
  <w:p w14:paraId="0540AAA4" w14:textId="77777777" w:rsidR="001E08F1" w:rsidRDefault="001E08F1" w:rsidP="008747E0">
    <w:pPr>
      <w:pStyle w:val="Header"/>
    </w:pPr>
    <w:r>
      <w:rPr>
        <w:noProof/>
        <w:lang w:eastAsia="en-GB"/>
      </w:rPr>
      <w:drawing>
        <wp:anchor distT="0" distB="0" distL="114300" distR="114300" simplePos="0" relativeHeight="251656189" behindDoc="1" locked="0" layoutInCell="1" allowOverlap="1" wp14:anchorId="666A7720" wp14:editId="1D68E8DC">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anchor>
      </w:drawing>
    </w:r>
  </w:p>
  <w:p w14:paraId="1CDF120C" w14:textId="77777777" w:rsidR="001E08F1" w:rsidRPr="00ED2A8D" w:rsidRDefault="001E08F1" w:rsidP="008747E0">
    <w:pPr>
      <w:pStyle w:val="Header"/>
    </w:pPr>
  </w:p>
  <w:p w14:paraId="34C4203D" w14:textId="77777777" w:rsidR="001E08F1" w:rsidRPr="00ED2A8D" w:rsidRDefault="001E08F1" w:rsidP="001349DB">
    <w:pPr>
      <w:pStyle w:val="Header"/>
      <w:spacing w:line="360"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51ECE78" w14:textId="77777777" w:rsidR="001E08F1" w:rsidRDefault="001E08F1">
    <w:pPr>
      <w:pStyle w:val="Header"/>
    </w:pPr>
    <w:r>
      <w:rPr>
        <w:noProof/>
        <w:lang w:eastAsia="en-GB"/>
      </w:rPr>
      <w:drawing>
        <wp:anchor distT="0" distB="0" distL="114300" distR="114300" simplePos="0" relativeHeight="251688960" behindDoc="1" locked="0" layoutInCell="1" allowOverlap="1" wp14:anchorId="2E01AA2E" wp14:editId="10EA6CB2">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19E3C283" w14:textId="77777777" w:rsidR="001E08F1" w:rsidRDefault="001E08F1">
    <w:pPr>
      <w:pStyle w:val="Header"/>
    </w:pPr>
  </w:p>
  <w:p w14:paraId="51A9EB2A" w14:textId="77777777" w:rsidR="001E08F1" w:rsidRDefault="001E08F1">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E08AD5" w14:textId="77777777" w:rsidR="001E08F1" w:rsidRPr="00ED2A8D" w:rsidRDefault="001E08F1" w:rsidP="008747E0">
    <w:pPr>
      <w:pStyle w:val="Header"/>
    </w:pPr>
    <w:r>
      <w:rPr>
        <w:noProof/>
        <w:lang w:eastAsia="en-GB"/>
      </w:rPr>
      <w:drawing>
        <wp:anchor distT="0" distB="0" distL="114300" distR="114300" simplePos="0" relativeHeight="251658752" behindDoc="1" locked="0" layoutInCell="1" allowOverlap="1" wp14:anchorId="422AF78E" wp14:editId="0567E0A0">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293AB6F7" w14:textId="77777777" w:rsidR="001E08F1" w:rsidRPr="00ED2A8D" w:rsidRDefault="001E08F1" w:rsidP="008747E0">
    <w:pPr>
      <w:pStyle w:val="Header"/>
    </w:pPr>
  </w:p>
  <w:p w14:paraId="4C89F44D" w14:textId="77777777" w:rsidR="001E08F1" w:rsidRDefault="001E08F1" w:rsidP="008747E0">
    <w:pPr>
      <w:pStyle w:val="Header"/>
    </w:pPr>
  </w:p>
  <w:p w14:paraId="636E0E41" w14:textId="77777777" w:rsidR="001E08F1" w:rsidRDefault="001E08F1" w:rsidP="008747E0">
    <w:pPr>
      <w:pStyle w:val="Header"/>
    </w:pPr>
  </w:p>
  <w:p w14:paraId="1025BD1E" w14:textId="77777777" w:rsidR="001E08F1" w:rsidRDefault="001E08F1" w:rsidP="008747E0">
    <w:pPr>
      <w:pStyle w:val="Header"/>
    </w:pPr>
  </w:p>
  <w:p w14:paraId="12D4D1C9" w14:textId="77777777" w:rsidR="001E08F1" w:rsidRPr="00441393" w:rsidRDefault="001E08F1" w:rsidP="00441393">
    <w:pPr>
      <w:pStyle w:val="Contents"/>
    </w:pPr>
    <w:r>
      <w:t>DOCUMENT REVISION</w:t>
    </w:r>
  </w:p>
  <w:p w14:paraId="0980D41B" w14:textId="77777777" w:rsidR="001E08F1" w:rsidRPr="00ED2A8D" w:rsidRDefault="001E08F1" w:rsidP="008747E0">
    <w:pPr>
      <w:pStyle w:val="Header"/>
    </w:pPr>
  </w:p>
  <w:p w14:paraId="2E55B93F" w14:textId="77777777" w:rsidR="001E08F1" w:rsidRPr="00AC33A2" w:rsidRDefault="001E08F1" w:rsidP="0078486B">
    <w:pPr>
      <w:pStyle w:val="Header"/>
      <w:spacing w:line="140" w:lineRule="exac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20D61B" w14:textId="77777777" w:rsidR="001E08F1" w:rsidRPr="00ED2A8D" w:rsidRDefault="001E08F1" w:rsidP="008747E0">
    <w:pPr>
      <w:pStyle w:val="Header"/>
    </w:pPr>
    <w:r>
      <w:rPr>
        <w:noProof/>
        <w:lang w:eastAsia="en-GB"/>
      </w:rPr>
      <w:drawing>
        <wp:anchor distT="0" distB="0" distL="114300" distR="114300" simplePos="0" relativeHeight="251674624" behindDoc="1" locked="0" layoutInCell="1" allowOverlap="1" wp14:anchorId="7D210C06" wp14:editId="77D74154">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76C29329" w14:textId="77777777" w:rsidR="001E08F1" w:rsidRPr="00ED2A8D" w:rsidRDefault="001E08F1" w:rsidP="008747E0">
    <w:pPr>
      <w:pStyle w:val="Header"/>
    </w:pPr>
  </w:p>
  <w:p w14:paraId="2194856E" w14:textId="77777777" w:rsidR="001E08F1" w:rsidRDefault="001E08F1" w:rsidP="008747E0">
    <w:pPr>
      <w:pStyle w:val="Header"/>
    </w:pPr>
  </w:p>
  <w:p w14:paraId="59CF986A" w14:textId="77777777" w:rsidR="001E08F1" w:rsidRDefault="001E08F1" w:rsidP="008747E0">
    <w:pPr>
      <w:pStyle w:val="Header"/>
    </w:pPr>
  </w:p>
  <w:p w14:paraId="0C16F0FB" w14:textId="77777777" w:rsidR="001E08F1" w:rsidRDefault="001E08F1" w:rsidP="008747E0">
    <w:pPr>
      <w:pStyle w:val="Header"/>
    </w:pPr>
  </w:p>
  <w:p w14:paraId="672771D2" w14:textId="77777777" w:rsidR="001E08F1" w:rsidRPr="00441393" w:rsidRDefault="001E08F1" w:rsidP="00441393">
    <w:pPr>
      <w:pStyle w:val="Contents"/>
    </w:pPr>
    <w:r>
      <w:t>CONTENTS</w:t>
    </w:r>
  </w:p>
  <w:p w14:paraId="6F467EAC" w14:textId="77777777" w:rsidR="001E08F1" w:rsidRDefault="001E08F1" w:rsidP="0078486B">
    <w:pPr>
      <w:pStyle w:val="Header"/>
      <w:spacing w:line="140" w:lineRule="exact"/>
    </w:pPr>
  </w:p>
  <w:p w14:paraId="7E767036" w14:textId="77777777" w:rsidR="001E08F1" w:rsidRPr="00AC33A2" w:rsidRDefault="001E08F1" w:rsidP="0078486B">
    <w:pPr>
      <w:pStyle w:val="Header"/>
      <w:spacing w:line="140" w:lineRule="exac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D94A48E" w14:textId="77777777" w:rsidR="001E08F1" w:rsidRPr="00ED2A8D" w:rsidRDefault="001E08F1" w:rsidP="00C716E5">
    <w:pPr>
      <w:pStyle w:val="Header"/>
    </w:pPr>
    <w:r>
      <w:rPr>
        <w:noProof/>
        <w:lang w:eastAsia="en-GB"/>
      </w:rPr>
      <w:drawing>
        <wp:anchor distT="0" distB="0" distL="114300" distR="114300" simplePos="0" relativeHeight="251697152" behindDoc="1" locked="0" layoutInCell="1" allowOverlap="1" wp14:anchorId="17F23D29" wp14:editId="43211B4C">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2A79B7C0" w14:textId="77777777" w:rsidR="001E08F1" w:rsidRPr="00ED2A8D" w:rsidRDefault="001E08F1" w:rsidP="00C716E5">
    <w:pPr>
      <w:pStyle w:val="Header"/>
    </w:pPr>
  </w:p>
  <w:p w14:paraId="1A8B0443" w14:textId="77777777" w:rsidR="001E08F1" w:rsidRDefault="001E08F1" w:rsidP="00C716E5">
    <w:pPr>
      <w:pStyle w:val="Header"/>
    </w:pPr>
  </w:p>
  <w:p w14:paraId="622F4B11" w14:textId="77777777" w:rsidR="001E08F1" w:rsidRDefault="001E08F1" w:rsidP="00C716E5">
    <w:pPr>
      <w:pStyle w:val="Header"/>
    </w:pPr>
  </w:p>
  <w:p w14:paraId="4B5FA504" w14:textId="77777777" w:rsidR="001E08F1" w:rsidRDefault="001E08F1" w:rsidP="00C716E5">
    <w:pPr>
      <w:pStyle w:val="Header"/>
    </w:pPr>
  </w:p>
  <w:p w14:paraId="2F4A5C20" w14:textId="77777777" w:rsidR="001E08F1" w:rsidRPr="00441393" w:rsidRDefault="001E08F1" w:rsidP="00C716E5">
    <w:pPr>
      <w:pStyle w:val="Contents"/>
    </w:pPr>
    <w:r>
      <w:t>CONTENTS</w:t>
    </w:r>
  </w:p>
  <w:p w14:paraId="52BD1103" w14:textId="77777777" w:rsidR="001E08F1" w:rsidRPr="00ED2A8D" w:rsidRDefault="001E08F1" w:rsidP="00C716E5">
    <w:pPr>
      <w:pStyle w:val="Header"/>
    </w:pPr>
  </w:p>
  <w:p w14:paraId="3A4294AE" w14:textId="77777777" w:rsidR="001E08F1" w:rsidRPr="00AC33A2" w:rsidRDefault="001E08F1" w:rsidP="00C716E5">
    <w:pPr>
      <w:pStyle w:val="Header"/>
      <w:spacing w:line="140" w:lineRule="exact"/>
    </w:pPr>
  </w:p>
  <w:p w14:paraId="274EA2F7" w14:textId="77777777" w:rsidR="001E08F1" w:rsidRDefault="001E08F1">
    <w:pPr>
      <w:pStyle w:val="Header"/>
    </w:pPr>
    <w:r>
      <w:rPr>
        <w:noProof/>
        <w:lang w:eastAsia="en-GB"/>
      </w:rPr>
      <w:drawing>
        <wp:anchor distT="0" distB="0" distL="114300" distR="114300" simplePos="0" relativeHeight="251695104" behindDoc="1" locked="0" layoutInCell="1" allowOverlap="1" wp14:anchorId="6820FE6F" wp14:editId="54CDE1A2">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04B8ED" w14:textId="77777777" w:rsidR="001E08F1" w:rsidRPr="00667792" w:rsidRDefault="001E08F1" w:rsidP="00667792">
    <w:pPr>
      <w:pStyle w:val="Header"/>
    </w:pPr>
    <w:r>
      <w:rPr>
        <w:noProof/>
        <w:lang w:eastAsia="en-GB"/>
      </w:rPr>
      <w:drawing>
        <wp:anchor distT="0" distB="0" distL="114300" distR="114300" simplePos="0" relativeHeight="251678720" behindDoc="1" locked="0" layoutInCell="1" allowOverlap="1" wp14:anchorId="7955E09C" wp14:editId="6E96BBED">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1D"/>
    <w:multiLevelType w:val="multilevel"/>
    <w:tmpl w:val="C46284DA"/>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2E26F164"/>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FF482632"/>
    <w:lvl w:ilvl="0">
      <w:start w:val="1"/>
      <w:numFmt w:val="decimal"/>
      <w:lvlText w:val="%1."/>
      <w:lvlJc w:val="left"/>
      <w:pPr>
        <w:tabs>
          <w:tab w:val="num" w:pos="1440"/>
        </w:tabs>
        <w:ind w:left="1440" w:hanging="360"/>
      </w:pPr>
    </w:lvl>
  </w:abstractNum>
  <w:abstractNum w:abstractNumId="3" w15:restartNumberingAfterBreak="0">
    <w:nsid w:val="FFFFFF7E"/>
    <w:multiLevelType w:val="singleLevel"/>
    <w:tmpl w:val="B29804B2"/>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68AE5188"/>
    <w:lvl w:ilvl="0">
      <w:start w:val="1"/>
      <w:numFmt w:val="decimal"/>
      <w:lvlText w:val="%1."/>
      <w:lvlJc w:val="left"/>
      <w:pPr>
        <w:tabs>
          <w:tab w:val="num" w:pos="720"/>
        </w:tabs>
        <w:ind w:left="720" w:hanging="360"/>
      </w:pPr>
    </w:lvl>
  </w:abstractNum>
  <w:abstractNum w:abstractNumId="5" w15:restartNumberingAfterBreak="0">
    <w:nsid w:val="FFFFFF80"/>
    <w:multiLevelType w:val="singleLevel"/>
    <w:tmpl w:val="1332ECCE"/>
    <w:lvl w:ilvl="0">
      <w:start w:val="1"/>
      <w:numFmt w:val="bullet"/>
      <w:lvlText w:val=""/>
      <w:lvlJc w:val="left"/>
      <w:pPr>
        <w:tabs>
          <w:tab w:val="num" w:pos="1800"/>
        </w:tabs>
        <w:ind w:left="1800" w:hanging="360"/>
      </w:pPr>
      <w:rPr>
        <w:rFonts w:ascii="Symbol" w:hAnsi="Symbol" w:hint="default"/>
      </w:rPr>
    </w:lvl>
  </w:abstractNum>
  <w:abstractNum w:abstractNumId="6" w15:restartNumberingAfterBreak="0">
    <w:nsid w:val="FFFFFF81"/>
    <w:multiLevelType w:val="singleLevel"/>
    <w:tmpl w:val="59382F6C"/>
    <w:lvl w:ilvl="0">
      <w:start w:val="1"/>
      <w:numFmt w:val="bullet"/>
      <w:lvlText w:val=""/>
      <w:lvlJc w:val="left"/>
      <w:pPr>
        <w:tabs>
          <w:tab w:val="num" w:pos="1440"/>
        </w:tabs>
        <w:ind w:left="1440" w:hanging="360"/>
      </w:pPr>
      <w:rPr>
        <w:rFonts w:ascii="Symbol" w:hAnsi="Symbol" w:hint="default"/>
      </w:rPr>
    </w:lvl>
  </w:abstractNum>
  <w:abstractNum w:abstractNumId="7" w15:restartNumberingAfterBreak="0">
    <w:nsid w:val="FFFFFF82"/>
    <w:multiLevelType w:val="singleLevel"/>
    <w:tmpl w:val="C7E090E4"/>
    <w:lvl w:ilvl="0">
      <w:start w:val="1"/>
      <w:numFmt w:val="bullet"/>
      <w:lvlText w:val=""/>
      <w:lvlJc w:val="left"/>
      <w:pPr>
        <w:tabs>
          <w:tab w:val="num" w:pos="1080"/>
        </w:tabs>
        <w:ind w:left="1080" w:hanging="360"/>
      </w:pPr>
      <w:rPr>
        <w:rFonts w:ascii="Symbol" w:hAnsi="Symbol" w:hint="default"/>
      </w:rPr>
    </w:lvl>
  </w:abstractNum>
  <w:abstractNum w:abstractNumId="8" w15:restartNumberingAfterBreak="0">
    <w:nsid w:val="FFFFFF83"/>
    <w:multiLevelType w:val="singleLevel"/>
    <w:tmpl w:val="0064453C"/>
    <w:lvl w:ilvl="0">
      <w:start w:val="1"/>
      <w:numFmt w:val="bullet"/>
      <w:lvlText w:val=""/>
      <w:lvlJc w:val="left"/>
      <w:pPr>
        <w:tabs>
          <w:tab w:val="num" w:pos="720"/>
        </w:tabs>
        <w:ind w:left="720" w:hanging="360"/>
      </w:pPr>
      <w:rPr>
        <w:rFonts w:ascii="Symbol" w:hAnsi="Symbol" w:hint="default"/>
      </w:rPr>
    </w:lvl>
  </w:abstractNum>
  <w:abstractNum w:abstractNumId="9"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0" w15:restartNumberingAfterBreak="0">
    <w:nsid w:val="FFFFFF89"/>
    <w:multiLevelType w:val="singleLevel"/>
    <w:tmpl w:val="1D6E4904"/>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3A21C71"/>
    <w:multiLevelType w:val="hybridMultilevel"/>
    <w:tmpl w:val="61E60816"/>
    <w:lvl w:ilvl="0" w:tplc="A156C9CC">
      <w:start w:val="1"/>
      <w:numFmt w:val="decimal"/>
      <w:lvlText w:val="APPENDIX %1"/>
      <w:lvlJc w:val="left"/>
      <w:pPr>
        <w:ind w:left="360" w:hanging="360"/>
      </w:pPr>
      <w:rPr>
        <w:rFonts w:ascii="Arial" w:hAnsi="Arial" w:hint="default"/>
        <w:b/>
        <w:i w:val="0"/>
        <w:sz w:val="24"/>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03AE68A3"/>
    <w:multiLevelType w:val="multilevel"/>
    <w:tmpl w:val="08F275CC"/>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lvlText w:val="C %1.%2."/>
      <w:lvlJc w:val="left"/>
      <w:pPr>
        <w:tabs>
          <w:tab w:val="num" w:pos="0"/>
        </w:tabs>
        <w:ind w:left="851" w:hanging="851"/>
      </w:pPr>
      <w:rPr>
        <w:rFonts w:asciiTheme="minorHAnsi" w:hAnsiTheme="minorHAnsi" w:hint="default"/>
        <w:b/>
        <w:i w:val="0"/>
        <w:caps/>
        <w:color w:val="407EC9"/>
        <w:sz w:val="24"/>
      </w:rPr>
    </w:lvl>
    <w:lvl w:ilvl="2">
      <w:start w:val="1"/>
      <w:numFmt w:val="decimal"/>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041B290E"/>
    <w:multiLevelType w:val="hybridMultilevel"/>
    <w:tmpl w:val="599085FA"/>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07BC66F4"/>
    <w:multiLevelType w:val="hybridMultilevel"/>
    <w:tmpl w:val="FD2AB8B2"/>
    <w:lvl w:ilvl="0" w:tplc="8F9E2C54">
      <w:start w:val="1"/>
      <w:numFmt w:val="bullet"/>
      <w:lvlText w:val="-"/>
      <w:lvlJc w:val="left"/>
      <w:pPr>
        <w:ind w:left="1352"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15" w15:restartNumberingAfterBreak="0">
    <w:nsid w:val="0A6D1F5B"/>
    <w:multiLevelType w:val="hybridMultilevel"/>
    <w:tmpl w:val="5BB0F13A"/>
    <w:lvl w:ilvl="0" w:tplc="19344DE4">
      <w:start w:val="1"/>
      <w:numFmt w:val="decimal"/>
      <w:lvlText w:val="[%1]"/>
      <w:lvlJc w:val="left"/>
      <w:pPr>
        <w:tabs>
          <w:tab w:val="num" w:pos="360"/>
        </w:tabs>
        <w:ind w:left="36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6"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7"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20" w15:restartNumberingAfterBreak="0">
    <w:nsid w:val="18CF6C5B"/>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19C37E91"/>
    <w:multiLevelType w:val="multilevel"/>
    <w:tmpl w:val="4B28BAF6"/>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851"/>
        </w:tabs>
        <w:ind w:left="851" w:hanging="851"/>
      </w:pPr>
      <w:rPr>
        <w:rFonts w:hint="default"/>
      </w:rPr>
    </w:lvl>
    <w:lvl w:ilvl="2">
      <w:start w:val="1"/>
      <w:numFmt w:val="decimal"/>
      <w:lvlText w:val="%1.%2.%3"/>
      <w:lvlJc w:val="left"/>
      <w:pPr>
        <w:tabs>
          <w:tab w:val="num" w:pos="992"/>
        </w:tabs>
        <w:ind w:left="992" w:hanging="992"/>
      </w:pPr>
      <w:rPr>
        <w:rFonts w:hint="default"/>
      </w:rPr>
    </w:lvl>
    <w:lvl w:ilvl="3">
      <w:start w:val="1"/>
      <w:numFmt w:val="decimal"/>
      <w:lvlText w:val="%1.%2.%3.%4"/>
      <w:lvlJc w:val="left"/>
      <w:pPr>
        <w:tabs>
          <w:tab w:val="num" w:pos="1134"/>
        </w:tabs>
        <w:ind w:left="1134" w:hanging="113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3" w15:restartNumberingAfterBreak="0">
    <w:nsid w:val="1E7E01D9"/>
    <w:multiLevelType w:val="hybridMultilevel"/>
    <w:tmpl w:val="E88E20DA"/>
    <w:lvl w:ilvl="0" w:tplc="D4902C76">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222340A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7"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33B27389"/>
    <w:multiLevelType w:val="hybridMultilevel"/>
    <w:tmpl w:val="1F9ACDA6"/>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4BC63137"/>
    <w:multiLevelType w:val="hybridMultilevel"/>
    <w:tmpl w:val="D0282AAA"/>
    <w:lvl w:ilvl="0" w:tplc="0B9E01EC">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4BD56623"/>
    <w:multiLevelType w:val="hybridMultilevel"/>
    <w:tmpl w:val="4A0C38B2"/>
    <w:lvl w:ilvl="0" w:tplc="4BC8ADC2">
      <w:start w:val="1"/>
      <w:numFmt w:val="decimal"/>
      <w:lvlText w:val="Figure %1"/>
      <w:lvlJc w:val="left"/>
      <w:pPr>
        <w:ind w:left="1134" w:hanging="1134"/>
      </w:pPr>
      <w:rPr>
        <w:rFonts w:ascii="Arial" w:hAnsi="Arial" w:hint="default"/>
        <w:b w:val="0"/>
        <w:bCs w:val="0"/>
        <w:i/>
        <w:iCs/>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1B55D23"/>
    <w:multiLevelType w:val="multilevel"/>
    <w:tmpl w:val="A36E1D10"/>
    <w:lvl w:ilvl="0">
      <w:start w:val="1"/>
      <w:numFmt w:val="decimal"/>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8" w15:restartNumberingAfterBreak="0">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39" w15:restartNumberingAfterBreak="0">
    <w:nsid w:val="5DF421C5"/>
    <w:multiLevelType w:val="hybridMultilevel"/>
    <w:tmpl w:val="764E0518"/>
    <w:lvl w:ilvl="0" w:tplc="08090001">
      <w:start w:val="1"/>
      <w:numFmt w:val="bullet"/>
      <w:lvlText w:val=""/>
      <w:lvlJc w:val="left"/>
      <w:pPr>
        <w:tabs>
          <w:tab w:val="num" w:pos="720"/>
        </w:tabs>
        <w:ind w:left="720" w:hanging="360"/>
      </w:pPr>
      <w:rPr>
        <w:rFonts w:ascii="Symbol" w:hAnsi="Symbol"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40" w15:restartNumberingAfterBreak="0">
    <w:nsid w:val="60585238"/>
    <w:multiLevelType w:val="multilevel"/>
    <w:tmpl w:val="C39CEAAC"/>
    <w:lvl w:ilvl="0">
      <w:start w:val="1"/>
      <w:numFmt w:val="upperLetter"/>
      <w:lvlText w:val="ANNEX %1"/>
      <w:lvlJc w:val="left"/>
      <w:pPr>
        <w:tabs>
          <w:tab w:val="num" w:pos="1701"/>
        </w:tabs>
        <w:ind w:left="1701" w:hanging="1701"/>
      </w:pPr>
      <w:rPr>
        <w:rFonts w:ascii="Arial Bold" w:hAnsi="Arial Bold" w:hint="default"/>
        <w:b/>
        <w:bCs w:val="0"/>
        <w:i w:val="0"/>
        <w:iCs w:val="0"/>
        <w:caps w:val="0"/>
        <w:smallCaps w:val="0"/>
        <w:strike w:val="0"/>
        <w:dstrike w:val="0"/>
        <w:noProof w:val="0"/>
        <w:vanish w:val="0"/>
        <w:spacing w:val="0"/>
        <w:kern w:val="0"/>
        <w:position w:val="0"/>
        <w:sz w:val="24"/>
        <w:u w:val="none"/>
        <w:vertAlign w:val="baseline"/>
        <w:em w:val="no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41" w15:restartNumberingAfterBreak="0">
    <w:nsid w:val="634C1CBF"/>
    <w:multiLevelType w:val="singleLevel"/>
    <w:tmpl w:val="F3EAF97C"/>
    <w:lvl w:ilvl="0">
      <w:start w:val="1"/>
      <w:numFmt w:val="decimal"/>
      <w:lvlText w:val="Figure %1"/>
      <w:lvlJc w:val="left"/>
      <w:pPr>
        <w:tabs>
          <w:tab w:val="num" w:pos="1134"/>
        </w:tabs>
        <w:ind w:left="1134" w:hanging="1134"/>
      </w:pPr>
      <w:rPr>
        <w:rFonts w:ascii="Arial" w:hAnsi="Arial" w:hint="default"/>
        <w:b w:val="0"/>
        <w:i/>
        <w:sz w:val="22"/>
      </w:rPr>
    </w:lvl>
  </w:abstractNum>
  <w:abstractNum w:abstractNumId="42" w15:restartNumberingAfterBreak="0">
    <w:nsid w:val="67AB4D84"/>
    <w:multiLevelType w:val="multilevel"/>
    <w:tmpl w:val="495221B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3" w15:restartNumberingAfterBreak="0">
    <w:nsid w:val="71337700"/>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4" w15:restartNumberingAfterBreak="0">
    <w:nsid w:val="71C905CD"/>
    <w:multiLevelType w:val="multilevel"/>
    <w:tmpl w:val="5EBCB594"/>
    <w:lvl w:ilvl="0">
      <w:start w:val="1"/>
      <w:numFmt w:val="decimal"/>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5" w15:restartNumberingAfterBreak="0">
    <w:nsid w:val="744C4EFE"/>
    <w:multiLevelType w:val="hybridMultilevel"/>
    <w:tmpl w:val="7DAA843C"/>
    <w:lvl w:ilvl="0" w:tplc="324A89DA">
      <w:start w:val="1"/>
      <w:numFmt w:val="bullet"/>
      <w:lvlText w:val=""/>
      <w:lvlJc w:val="left"/>
      <w:pPr>
        <w:tabs>
          <w:tab w:val="num" w:pos="360"/>
        </w:tabs>
        <w:ind w:left="360" w:hanging="360"/>
      </w:pPr>
      <w:rPr>
        <w:rFonts w:ascii="Wingdings" w:hAnsi="Wingding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46"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8" w15:restartNumberingAfterBreak="0">
    <w:nsid w:val="78BA4B1E"/>
    <w:multiLevelType w:val="multilevel"/>
    <w:tmpl w:val="FE6C3A72"/>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49"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4"/>
  </w:num>
  <w:num w:numId="2">
    <w:abstractNumId w:val="49"/>
  </w:num>
  <w:num w:numId="3">
    <w:abstractNumId w:val="18"/>
  </w:num>
  <w:num w:numId="4">
    <w:abstractNumId w:val="30"/>
  </w:num>
  <w:num w:numId="5">
    <w:abstractNumId w:val="27"/>
  </w:num>
  <w:num w:numId="6">
    <w:abstractNumId w:val="19"/>
  </w:num>
  <w:num w:numId="7">
    <w:abstractNumId w:val="26"/>
  </w:num>
  <w:num w:numId="8">
    <w:abstractNumId w:val="32"/>
  </w:num>
  <w:num w:numId="9">
    <w:abstractNumId w:val="17"/>
  </w:num>
  <w:num w:numId="10">
    <w:abstractNumId w:val="25"/>
  </w:num>
  <w:num w:numId="11">
    <w:abstractNumId w:val="28"/>
  </w:num>
  <w:num w:numId="12">
    <w:abstractNumId w:val="16"/>
  </w:num>
  <w:num w:numId="13">
    <w:abstractNumId w:val="33"/>
  </w:num>
  <w:num w:numId="14">
    <w:abstractNumId w:val="9"/>
  </w:num>
  <w:num w:numId="15">
    <w:abstractNumId w:val="42"/>
  </w:num>
  <w:num w:numId="16">
    <w:abstractNumId w:val="46"/>
  </w:num>
  <w:num w:numId="17">
    <w:abstractNumId w:val="23"/>
  </w:num>
  <w:num w:numId="18">
    <w:abstractNumId w:val="21"/>
  </w:num>
  <w:num w:numId="19">
    <w:abstractNumId w:val="47"/>
  </w:num>
  <w:num w:numId="20">
    <w:abstractNumId w:val="12"/>
  </w:num>
  <w:num w:numId="21">
    <w:abstractNumId w:val="44"/>
  </w:num>
  <w:num w:numId="22">
    <w:abstractNumId w:val="31"/>
  </w:num>
  <w:num w:numId="23">
    <w:abstractNumId w:val="43"/>
  </w:num>
  <w:num w:numId="24">
    <w:abstractNumId w:val="0"/>
  </w:num>
  <w:num w:numId="25">
    <w:abstractNumId w:val="1"/>
  </w:num>
  <w:num w:numId="26">
    <w:abstractNumId w:val="2"/>
  </w:num>
  <w:num w:numId="27">
    <w:abstractNumId w:val="5"/>
  </w:num>
  <w:num w:numId="28">
    <w:abstractNumId w:val="6"/>
  </w:num>
  <w:num w:numId="29">
    <w:abstractNumId w:val="7"/>
  </w:num>
  <w:num w:numId="30">
    <w:abstractNumId w:val="8"/>
  </w:num>
  <w:num w:numId="31">
    <w:abstractNumId w:val="4"/>
  </w:num>
  <w:num w:numId="32">
    <w:abstractNumId w:val="10"/>
  </w:num>
  <w:num w:numId="33">
    <w:abstractNumId w:val="24"/>
  </w:num>
  <w:num w:numId="34">
    <w:abstractNumId w:val="20"/>
  </w:num>
  <w:num w:numId="35">
    <w:abstractNumId w:val="11"/>
  </w:num>
  <w:num w:numId="36">
    <w:abstractNumId w:val="35"/>
  </w:num>
  <w:num w:numId="37">
    <w:abstractNumId w:val="14"/>
  </w:num>
  <w:num w:numId="38">
    <w:abstractNumId w:val="41"/>
  </w:num>
  <w:num w:numId="39">
    <w:abstractNumId w:val="48"/>
  </w:num>
  <w:num w:numId="40">
    <w:abstractNumId w:val="38"/>
  </w:num>
  <w:num w:numId="41">
    <w:abstractNumId w:val="22"/>
  </w:num>
  <w:num w:numId="42">
    <w:abstractNumId w:val="40"/>
  </w:num>
  <w:num w:numId="43">
    <w:abstractNumId w:val="13"/>
  </w:num>
  <w:num w:numId="44">
    <w:abstractNumId w:val="29"/>
  </w:num>
  <w:num w:numId="45">
    <w:abstractNumId w:val="15"/>
    <w:lvlOverride w:ilvl="0">
      <w:startOverride w:val="1"/>
    </w:lvlOverride>
  </w:num>
  <w:num w:numId="46">
    <w:abstractNumId w:val="45"/>
  </w:num>
  <w:num w:numId="47">
    <w:abstractNumId w:val="39"/>
  </w:num>
  <w:num w:numId="48">
    <w:abstractNumId w:val="3"/>
  </w:num>
  <w:num w:numId="49">
    <w:abstractNumId w:val="36"/>
  </w:num>
  <w:num w:numId="50">
    <w:abstractNumId w:val="37"/>
  </w:num>
  <w:numIdMacAtCleanup w:val="23"/>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Plenary Room">
    <w15:presenceInfo w15:providerId="AD" w15:userId="S-1-5-21-3036158373-452142988-3095193817-1156"/>
  </w15:person>
  <w15:person w15:author="Michael Hadley">
    <w15:presenceInfo w15:providerId="Windows Live" w15:userId="7edea1fdf255c43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4099"/>
    <o:shapelayout v:ext="edit">
      <o:idmap v:ext="edit" data="4"/>
    </o:shapelayout>
  </w:hdrShapeDefaults>
  <w:footnotePr>
    <w:footnote w:id="-1"/>
    <w:footnote w:id="0"/>
  </w:footnotePr>
  <w:endnotePr>
    <w:endnote w:id="-1"/>
    <w:endnote w:id="0"/>
  </w:endnotePr>
  <w:compat>
    <w:compatSetting w:name="compatibilityMode" w:uri="http://schemas.microsoft.com/office/word" w:val="12"/>
  </w:compat>
  <w:rsids>
    <w:rsidRoot w:val="005A080B"/>
    <w:rsid w:val="000105E8"/>
    <w:rsid w:val="0001616D"/>
    <w:rsid w:val="00016839"/>
    <w:rsid w:val="000174F9"/>
    <w:rsid w:val="000249C2"/>
    <w:rsid w:val="000258F6"/>
    <w:rsid w:val="000379A7"/>
    <w:rsid w:val="00040EB8"/>
    <w:rsid w:val="000430CE"/>
    <w:rsid w:val="00057B6D"/>
    <w:rsid w:val="00061A7B"/>
    <w:rsid w:val="00072E06"/>
    <w:rsid w:val="0008654C"/>
    <w:rsid w:val="000904ED"/>
    <w:rsid w:val="00091545"/>
    <w:rsid w:val="000A27A8"/>
    <w:rsid w:val="000B2356"/>
    <w:rsid w:val="000C711B"/>
    <w:rsid w:val="000D2431"/>
    <w:rsid w:val="000E3954"/>
    <w:rsid w:val="000E3E52"/>
    <w:rsid w:val="000F0F9F"/>
    <w:rsid w:val="000F3F43"/>
    <w:rsid w:val="000F58ED"/>
    <w:rsid w:val="00104CCD"/>
    <w:rsid w:val="00113D5B"/>
    <w:rsid w:val="00113F8F"/>
    <w:rsid w:val="0011426F"/>
    <w:rsid w:val="001349DB"/>
    <w:rsid w:val="00135AEB"/>
    <w:rsid w:val="00136E58"/>
    <w:rsid w:val="001547F9"/>
    <w:rsid w:val="001607D8"/>
    <w:rsid w:val="00161325"/>
    <w:rsid w:val="00184427"/>
    <w:rsid w:val="001875B1"/>
    <w:rsid w:val="001B2A35"/>
    <w:rsid w:val="001B339A"/>
    <w:rsid w:val="001B796E"/>
    <w:rsid w:val="001C650B"/>
    <w:rsid w:val="001C72B5"/>
    <w:rsid w:val="001D2E7A"/>
    <w:rsid w:val="001D3992"/>
    <w:rsid w:val="001D4A3E"/>
    <w:rsid w:val="001E08F1"/>
    <w:rsid w:val="001E416D"/>
    <w:rsid w:val="001F1E50"/>
    <w:rsid w:val="001F4EF8"/>
    <w:rsid w:val="001F5AB1"/>
    <w:rsid w:val="00201337"/>
    <w:rsid w:val="002022EA"/>
    <w:rsid w:val="002044E9"/>
    <w:rsid w:val="00205B17"/>
    <w:rsid w:val="00205D9B"/>
    <w:rsid w:val="002204DA"/>
    <w:rsid w:val="00222946"/>
    <w:rsid w:val="0022371A"/>
    <w:rsid w:val="00237785"/>
    <w:rsid w:val="00251FB9"/>
    <w:rsid w:val="002520AD"/>
    <w:rsid w:val="0025660A"/>
    <w:rsid w:val="00257DF8"/>
    <w:rsid w:val="00257E4A"/>
    <w:rsid w:val="0026038D"/>
    <w:rsid w:val="0027175D"/>
    <w:rsid w:val="0029793F"/>
    <w:rsid w:val="002A1C42"/>
    <w:rsid w:val="002A617C"/>
    <w:rsid w:val="002A71CF"/>
    <w:rsid w:val="002B3E9D"/>
    <w:rsid w:val="002C77F4"/>
    <w:rsid w:val="002D0869"/>
    <w:rsid w:val="002D78FE"/>
    <w:rsid w:val="002E4993"/>
    <w:rsid w:val="002E5BAC"/>
    <w:rsid w:val="002E7291"/>
    <w:rsid w:val="002E7635"/>
    <w:rsid w:val="002F265A"/>
    <w:rsid w:val="0030413F"/>
    <w:rsid w:val="00305EFE"/>
    <w:rsid w:val="00313B4B"/>
    <w:rsid w:val="00313D85"/>
    <w:rsid w:val="00315CE3"/>
    <w:rsid w:val="0031629B"/>
    <w:rsid w:val="003251FE"/>
    <w:rsid w:val="0032748E"/>
    <w:rsid w:val="003274DB"/>
    <w:rsid w:val="00327FBF"/>
    <w:rsid w:val="00332A7B"/>
    <w:rsid w:val="003343E0"/>
    <w:rsid w:val="00335E40"/>
    <w:rsid w:val="00345E37"/>
    <w:rsid w:val="00347F3E"/>
    <w:rsid w:val="003621C3"/>
    <w:rsid w:val="0036382D"/>
    <w:rsid w:val="00380350"/>
    <w:rsid w:val="00380B4E"/>
    <w:rsid w:val="003816E4"/>
    <w:rsid w:val="0039131E"/>
    <w:rsid w:val="003A04A6"/>
    <w:rsid w:val="003A7759"/>
    <w:rsid w:val="003A7F6E"/>
    <w:rsid w:val="003B03EA"/>
    <w:rsid w:val="003B48FC"/>
    <w:rsid w:val="003C7C34"/>
    <w:rsid w:val="003D0F37"/>
    <w:rsid w:val="003D5150"/>
    <w:rsid w:val="003F1C3A"/>
    <w:rsid w:val="00414698"/>
    <w:rsid w:val="00426B90"/>
    <w:rsid w:val="00432C05"/>
    <w:rsid w:val="0044035D"/>
    <w:rsid w:val="00441393"/>
    <w:rsid w:val="00441969"/>
    <w:rsid w:val="00447CF0"/>
    <w:rsid w:val="00456F10"/>
    <w:rsid w:val="00474746"/>
    <w:rsid w:val="00477D62"/>
    <w:rsid w:val="00492A8D"/>
    <w:rsid w:val="004944C8"/>
    <w:rsid w:val="00496815"/>
    <w:rsid w:val="004A0EBF"/>
    <w:rsid w:val="004A4EC4"/>
    <w:rsid w:val="004A51CC"/>
    <w:rsid w:val="004C0E4B"/>
    <w:rsid w:val="004D4E89"/>
    <w:rsid w:val="004E0BBB"/>
    <w:rsid w:val="004E1D57"/>
    <w:rsid w:val="004E2F16"/>
    <w:rsid w:val="004F6196"/>
    <w:rsid w:val="00503044"/>
    <w:rsid w:val="00511BB8"/>
    <w:rsid w:val="00522E41"/>
    <w:rsid w:val="00523666"/>
    <w:rsid w:val="00525922"/>
    <w:rsid w:val="00526234"/>
    <w:rsid w:val="00533505"/>
    <w:rsid w:val="00534F34"/>
    <w:rsid w:val="0053692E"/>
    <w:rsid w:val="005378A6"/>
    <w:rsid w:val="00547837"/>
    <w:rsid w:val="00557434"/>
    <w:rsid w:val="005805D2"/>
    <w:rsid w:val="00595415"/>
    <w:rsid w:val="00597652"/>
    <w:rsid w:val="005A0703"/>
    <w:rsid w:val="005A080B"/>
    <w:rsid w:val="005B12A5"/>
    <w:rsid w:val="005C161A"/>
    <w:rsid w:val="005C1BCB"/>
    <w:rsid w:val="005C2312"/>
    <w:rsid w:val="005C4735"/>
    <w:rsid w:val="005C5C63"/>
    <w:rsid w:val="005D03E9"/>
    <w:rsid w:val="005D304B"/>
    <w:rsid w:val="005D40DA"/>
    <w:rsid w:val="005D6E5D"/>
    <w:rsid w:val="005E3989"/>
    <w:rsid w:val="005E4659"/>
    <w:rsid w:val="005E657A"/>
    <w:rsid w:val="005F1386"/>
    <w:rsid w:val="005F17C2"/>
    <w:rsid w:val="006127AC"/>
    <w:rsid w:val="00634A78"/>
    <w:rsid w:val="00642025"/>
    <w:rsid w:val="00646E87"/>
    <w:rsid w:val="0065107F"/>
    <w:rsid w:val="00661946"/>
    <w:rsid w:val="00666061"/>
    <w:rsid w:val="00667424"/>
    <w:rsid w:val="00667792"/>
    <w:rsid w:val="00671677"/>
    <w:rsid w:val="006750F2"/>
    <w:rsid w:val="006752D6"/>
    <w:rsid w:val="00675E02"/>
    <w:rsid w:val="0068553C"/>
    <w:rsid w:val="00685F34"/>
    <w:rsid w:val="00695656"/>
    <w:rsid w:val="006975A8"/>
    <w:rsid w:val="006A1012"/>
    <w:rsid w:val="006B24C0"/>
    <w:rsid w:val="006C1376"/>
    <w:rsid w:val="006C48F9"/>
    <w:rsid w:val="006E0DE0"/>
    <w:rsid w:val="006E0E7D"/>
    <w:rsid w:val="006E10BF"/>
    <w:rsid w:val="006F1C14"/>
    <w:rsid w:val="00703A6A"/>
    <w:rsid w:val="00722236"/>
    <w:rsid w:val="0072737A"/>
    <w:rsid w:val="00731DEE"/>
    <w:rsid w:val="00734BC6"/>
    <w:rsid w:val="007541D3"/>
    <w:rsid w:val="007577D7"/>
    <w:rsid w:val="007715E8"/>
    <w:rsid w:val="00776004"/>
    <w:rsid w:val="0078486B"/>
    <w:rsid w:val="00785A39"/>
    <w:rsid w:val="00787D8A"/>
    <w:rsid w:val="00790277"/>
    <w:rsid w:val="00791EBC"/>
    <w:rsid w:val="00793577"/>
    <w:rsid w:val="007A446A"/>
    <w:rsid w:val="007A53A6"/>
    <w:rsid w:val="007A6159"/>
    <w:rsid w:val="007B1928"/>
    <w:rsid w:val="007B27E9"/>
    <w:rsid w:val="007B2C5B"/>
    <w:rsid w:val="007B2D11"/>
    <w:rsid w:val="007B6A93"/>
    <w:rsid w:val="007B7BEC"/>
    <w:rsid w:val="007D2107"/>
    <w:rsid w:val="007D5895"/>
    <w:rsid w:val="007D77AB"/>
    <w:rsid w:val="007E28D0"/>
    <w:rsid w:val="007E30DF"/>
    <w:rsid w:val="007E4ECF"/>
    <w:rsid w:val="007F7544"/>
    <w:rsid w:val="00800995"/>
    <w:rsid w:val="00816F79"/>
    <w:rsid w:val="008172F8"/>
    <w:rsid w:val="008326B2"/>
    <w:rsid w:val="00846831"/>
    <w:rsid w:val="00865532"/>
    <w:rsid w:val="00867686"/>
    <w:rsid w:val="008737D3"/>
    <w:rsid w:val="008747E0"/>
    <w:rsid w:val="00876841"/>
    <w:rsid w:val="00882B3C"/>
    <w:rsid w:val="0088783D"/>
    <w:rsid w:val="008972C3"/>
    <w:rsid w:val="008A30BA"/>
    <w:rsid w:val="008C33B5"/>
    <w:rsid w:val="008C3A72"/>
    <w:rsid w:val="008C6969"/>
    <w:rsid w:val="008E1F69"/>
    <w:rsid w:val="008E76B1"/>
    <w:rsid w:val="008F38BB"/>
    <w:rsid w:val="008F57D8"/>
    <w:rsid w:val="00902834"/>
    <w:rsid w:val="00914E26"/>
    <w:rsid w:val="0091590F"/>
    <w:rsid w:val="00923B4D"/>
    <w:rsid w:val="0092540C"/>
    <w:rsid w:val="00925E0F"/>
    <w:rsid w:val="00931A57"/>
    <w:rsid w:val="0093492E"/>
    <w:rsid w:val="009414E6"/>
    <w:rsid w:val="0095450F"/>
    <w:rsid w:val="00955B0C"/>
    <w:rsid w:val="00956901"/>
    <w:rsid w:val="00962EC1"/>
    <w:rsid w:val="00971591"/>
    <w:rsid w:val="00974564"/>
    <w:rsid w:val="00974E99"/>
    <w:rsid w:val="009764FA"/>
    <w:rsid w:val="00980192"/>
    <w:rsid w:val="00982A22"/>
    <w:rsid w:val="00994D97"/>
    <w:rsid w:val="009A07B7"/>
    <w:rsid w:val="009B1545"/>
    <w:rsid w:val="009B5023"/>
    <w:rsid w:val="009B785E"/>
    <w:rsid w:val="009C26F8"/>
    <w:rsid w:val="009C609E"/>
    <w:rsid w:val="009D26AB"/>
    <w:rsid w:val="009E16EC"/>
    <w:rsid w:val="009E433C"/>
    <w:rsid w:val="009E4A4D"/>
    <w:rsid w:val="009E6578"/>
    <w:rsid w:val="009F081F"/>
    <w:rsid w:val="00A066AF"/>
    <w:rsid w:val="00A06A3D"/>
    <w:rsid w:val="00A13E56"/>
    <w:rsid w:val="00A227BF"/>
    <w:rsid w:val="00A24838"/>
    <w:rsid w:val="00A2743E"/>
    <w:rsid w:val="00A30C33"/>
    <w:rsid w:val="00A4308C"/>
    <w:rsid w:val="00A44836"/>
    <w:rsid w:val="00A524B5"/>
    <w:rsid w:val="00A549B3"/>
    <w:rsid w:val="00A56184"/>
    <w:rsid w:val="00A563AA"/>
    <w:rsid w:val="00A67954"/>
    <w:rsid w:val="00A72ED7"/>
    <w:rsid w:val="00A8083F"/>
    <w:rsid w:val="00A90D86"/>
    <w:rsid w:val="00A91DBA"/>
    <w:rsid w:val="00A97900"/>
    <w:rsid w:val="00AA1D7A"/>
    <w:rsid w:val="00AA3E01"/>
    <w:rsid w:val="00AB0BFA"/>
    <w:rsid w:val="00AB76B7"/>
    <w:rsid w:val="00AC33A2"/>
    <w:rsid w:val="00AD0943"/>
    <w:rsid w:val="00AD38F7"/>
    <w:rsid w:val="00AE65F1"/>
    <w:rsid w:val="00AE6BB4"/>
    <w:rsid w:val="00AE74AD"/>
    <w:rsid w:val="00AF159C"/>
    <w:rsid w:val="00B01873"/>
    <w:rsid w:val="00B07717"/>
    <w:rsid w:val="00B17253"/>
    <w:rsid w:val="00B2583D"/>
    <w:rsid w:val="00B31A41"/>
    <w:rsid w:val="00B36932"/>
    <w:rsid w:val="00B40199"/>
    <w:rsid w:val="00B502FF"/>
    <w:rsid w:val="00B643DF"/>
    <w:rsid w:val="00B65300"/>
    <w:rsid w:val="00B67422"/>
    <w:rsid w:val="00B70BD4"/>
    <w:rsid w:val="00B73463"/>
    <w:rsid w:val="00B90123"/>
    <w:rsid w:val="00B9016D"/>
    <w:rsid w:val="00BA0F98"/>
    <w:rsid w:val="00BA1517"/>
    <w:rsid w:val="00BA67FD"/>
    <w:rsid w:val="00BA7C48"/>
    <w:rsid w:val="00BC251F"/>
    <w:rsid w:val="00BC27F6"/>
    <w:rsid w:val="00BC39F4"/>
    <w:rsid w:val="00BD1587"/>
    <w:rsid w:val="00BD6A20"/>
    <w:rsid w:val="00BD7EE1"/>
    <w:rsid w:val="00BE3A27"/>
    <w:rsid w:val="00BE5568"/>
    <w:rsid w:val="00BF1358"/>
    <w:rsid w:val="00C0106D"/>
    <w:rsid w:val="00C133BE"/>
    <w:rsid w:val="00C222B4"/>
    <w:rsid w:val="00C231BA"/>
    <w:rsid w:val="00C262E4"/>
    <w:rsid w:val="00C33E20"/>
    <w:rsid w:val="00C35CF6"/>
    <w:rsid w:val="00C3725B"/>
    <w:rsid w:val="00C378A1"/>
    <w:rsid w:val="00C533EC"/>
    <w:rsid w:val="00C5470E"/>
    <w:rsid w:val="00C55EFB"/>
    <w:rsid w:val="00C56585"/>
    <w:rsid w:val="00C56B3F"/>
    <w:rsid w:val="00C716E5"/>
    <w:rsid w:val="00C773D9"/>
    <w:rsid w:val="00C80307"/>
    <w:rsid w:val="00C80ACE"/>
    <w:rsid w:val="00C81162"/>
    <w:rsid w:val="00C83666"/>
    <w:rsid w:val="00C870B5"/>
    <w:rsid w:val="00C907DF"/>
    <w:rsid w:val="00C91630"/>
    <w:rsid w:val="00C9558A"/>
    <w:rsid w:val="00C966EB"/>
    <w:rsid w:val="00CA04B1"/>
    <w:rsid w:val="00CA2DFC"/>
    <w:rsid w:val="00CA4EC9"/>
    <w:rsid w:val="00CB03D4"/>
    <w:rsid w:val="00CB0617"/>
    <w:rsid w:val="00CC35EF"/>
    <w:rsid w:val="00CC5048"/>
    <w:rsid w:val="00CC6246"/>
    <w:rsid w:val="00CE5E46"/>
    <w:rsid w:val="00CF49CC"/>
    <w:rsid w:val="00D04F0B"/>
    <w:rsid w:val="00D1463A"/>
    <w:rsid w:val="00D32DDF"/>
    <w:rsid w:val="00D3700C"/>
    <w:rsid w:val="00D514A5"/>
    <w:rsid w:val="00D60132"/>
    <w:rsid w:val="00D638E0"/>
    <w:rsid w:val="00D653B1"/>
    <w:rsid w:val="00D74AE1"/>
    <w:rsid w:val="00D75D42"/>
    <w:rsid w:val="00D80B20"/>
    <w:rsid w:val="00D865A8"/>
    <w:rsid w:val="00D9012A"/>
    <w:rsid w:val="00D92C2D"/>
    <w:rsid w:val="00D9361E"/>
    <w:rsid w:val="00DA17CD"/>
    <w:rsid w:val="00DB25B3"/>
    <w:rsid w:val="00DE0893"/>
    <w:rsid w:val="00DE2814"/>
    <w:rsid w:val="00DE6796"/>
    <w:rsid w:val="00E01272"/>
    <w:rsid w:val="00E03067"/>
    <w:rsid w:val="00E03846"/>
    <w:rsid w:val="00E11FF8"/>
    <w:rsid w:val="00E16EB4"/>
    <w:rsid w:val="00E20A7D"/>
    <w:rsid w:val="00E21A27"/>
    <w:rsid w:val="00E27A2F"/>
    <w:rsid w:val="00E42A94"/>
    <w:rsid w:val="00E458BF"/>
    <w:rsid w:val="00E54BFB"/>
    <w:rsid w:val="00E54CD7"/>
    <w:rsid w:val="00E706E7"/>
    <w:rsid w:val="00E72527"/>
    <w:rsid w:val="00E84229"/>
    <w:rsid w:val="00E84965"/>
    <w:rsid w:val="00E90E4E"/>
    <w:rsid w:val="00E9391E"/>
    <w:rsid w:val="00EA1052"/>
    <w:rsid w:val="00EA218F"/>
    <w:rsid w:val="00EA4F29"/>
    <w:rsid w:val="00EA5B27"/>
    <w:rsid w:val="00EA5F83"/>
    <w:rsid w:val="00EA6F9D"/>
    <w:rsid w:val="00EB6F3C"/>
    <w:rsid w:val="00EC1E2C"/>
    <w:rsid w:val="00EC2B9A"/>
    <w:rsid w:val="00EC3723"/>
    <w:rsid w:val="00EC568A"/>
    <w:rsid w:val="00EC7C87"/>
    <w:rsid w:val="00ED030E"/>
    <w:rsid w:val="00ED2A8D"/>
    <w:rsid w:val="00ED4450"/>
    <w:rsid w:val="00EE54CB"/>
    <w:rsid w:val="00EE6424"/>
    <w:rsid w:val="00EF1C54"/>
    <w:rsid w:val="00EF404B"/>
    <w:rsid w:val="00F00376"/>
    <w:rsid w:val="00F01F0C"/>
    <w:rsid w:val="00F02147"/>
    <w:rsid w:val="00F02A5A"/>
    <w:rsid w:val="00F11368"/>
    <w:rsid w:val="00F11764"/>
    <w:rsid w:val="00F157E2"/>
    <w:rsid w:val="00F259E2"/>
    <w:rsid w:val="00F521C6"/>
    <w:rsid w:val="00F527AC"/>
    <w:rsid w:val="00F5503F"/>
    <w:rsid w:val="00F61D83"/>
    <w:rsid w:val="00F65DD1"/>
    <w:rsid w:val="00F707B3"/>
    <w:rsid w:val="00F71135"/>
    <w:rsid w:val="00F74309"/>
    <w:rsid w:val="00F865BC"/>
    <w:rsid w:val="00F90461"/>
    <w:rsid w:val="00FA370D"/>
    <w:rsid w:val="00FC378B"/>
    <w:rsid w:val="00FC3977"/>
    <w:rsid w:val="00FC6C4E"/>
    <w:rsid w:val="00FD2566"/>
    <w:rsid w:val="00FD2F16"/>
    <w:rsid w:val="00FD6065"/>
    <w:rsid w:val="00FE1D34"/>
    <w:rsid w:val="00FE244F"/>
    <w:rsid w:val="00FE2A6F"/>
    <w:rsid w:val="00FF6538"/>
  </w:rsids>
  <m:mathPr>
    <m:mathFont m:val="Cambria Math"/>
    <m:brkBin m:val="before"/>
    <m:brkBinSub m:val="--"/>
    <m:smallFrac/>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4099"/>
    <o:shapelayout v:ext="edit">
      <o:idmap v:ext="edit" data="1"/>
    </o:shapelayout>
  </w:shapeDefaults>
  <w:decimalSymbol w:val="."/>
  <w:listSeparator w:val=","/>
  <w14:docId w14:val="26A15D66"/>
  <w15:docId w15:val="{3097196E-D947-4140-80B9-E65724FCC7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0"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816F79"/>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E10BF"/>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FC6C4E"/>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unhideWhenUsed/>
    <w:rsid w:val="00CF49CC"/>
    <w:pPr>
      <w:spacing w:after="120"/>
      <w:ind w:left="360"/>
    </w:pPr>
    <w:rPr>
      <w:sz w:val="16"/>
      <w:szCs w:val="16"/>
    </w:rPr>
  </w:style>
  <w:style w:type="character" w:customStyle="1" w:styleId="BodyTextIndent3Char">
    <w:name w:val="Body Text Indent 3 Char"/>
    <w:basedOn w:val="DefaultParagraphFont"/>
    <w:link w:val="BodyTextIndent3"/>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511BB8"/>
    <w:pPr>
      <w:numPr>
        <w:numId w:val="17"/>
      </w:numPr>
      <w:tabs>
        <w:tab w:val="clear" w:pos="0"/>
      </w:tabs>
      <w:spacing w:after="120" w:line="240" w:lineRule="auto"/>
    </w:pPr>
    <w:rPr>
      <w:rFonts w:eastAsia="Times New Roman" w:cs="Times New Roman"/>
      <w:sz w:val="22"/>
      <w:szCs w:val="20"/>
    </w:rPr>
  </w:style>
  <w:style w:type="paragraph" w:customStyle="1" w:styleId="Tablecaption">
    <w:name w:val="Table caption"/>
    <w:basedOn w:val="Normal"/>
    <w:next w:val="Normal"/>
    <w:qFormat/>
    <w:rsid w:val="004A51CC"/>
    <w:pPr>
      <w:numPr>
        <w:numId w:val="6"/>
      </w:numPr>
      <w:tabs>
        <w:tab w:val="left" w:pos="851"/>
      </w:tabs>
      <w:spacing w:after="240"/>
      <w:ind w:left="851" w:hanging="851"/>
    </w:pPr>
    <w:rPr>
      <w:b/>
      <w:bCs/>
      <w:i/>
      <w:color w:val="575756"/>
      <w:sz w:val="22"/>
      <w:u w:val="single"/>
    </w:rPr>
  </w:style>
  <w:style w:type="paragraph" w:styleId="ListNumber">
    <w:name w:val="List Number"/>
    <w:basedOn w:val="Normal"/>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Normal"/>
    <w:next w:val="Normal"/>
    <w:qFormat/>
    <w:rsid w:val="004A51CC"/>
    <w:pPr>
      <w:numPr>
        <w:numId w:val="10"/>
      </w:numPr>
      <w:spacing w:before="240" w:after="240"/>
    </w:pPr>
    <w:rPr>
      <w:b/>
      <w:bCs/>
      <w:i/>
      <w:color w:val="575756"/>
      <w:sz w:val="22"/>
      <w:u w:val="single"/>
    </w:r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qFormat/>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6E10BF"/>
    <w:pPr>
      <w:numPr>
        <w:numId w:val="20"/>
      </w:numPr>
    </w:pPr>
    <w:rPr>
      <w:b/>
      <w:caps/>
      <w:color w:val="407EC9"/>
      <w:sz w:val="28"/>
    </w:rPr>
  </w:style>
  <w:style w:type="paragraph" w:customStyle="1" w:styleId="AnnexCHead2">
    <w:name w:val="Annex C Head 2"/>
    <w:basedOn w:val="Normal"/>
    <w:rsid w:val="00414698"/>
    <w:pPr>
      <w:numPr>
        <w:ilvl w:val="1"/>
        <w:numId w:val="21"/>
      </w:numPr>
    </w:pPr>
    <w:rPr>
      <w:caps/>
      <w:color w:val="00558C"/>
      <w:sz w:val="24"/>
    </w:rPr>
  </w:style>
  <w:style w:type="paragraph" w:customStyle="1" w:styleId="AnnexCHead3">
    <w:name w:val="Annex C Head 3"/>
    <w:basedOn w:val="Normal"/>
    <w:rsid w:val="006E10BF"/>
    <w:pPr>
      <w:numPr>
        <w:ilvl w:val="2"/>
        <w:numId w:val="21"/>
      </w:numPr>
      <w:spacing w:before="120" w:after="120"/>
    </w:pPr>
    <w:rPr>
      <w:b/>
      <w:smallCaps/>
      <w:color w:val="407EC9"/>
      <w:sz w:val="22"/>
    </w:rPr>
  </w:style>
  <w:style w:type="paragraph" w:customStyle="1" w:styleId="AnnexCHead4">
    <w:name w:val="Annex C Head 4"/>
    <w:basedOn w:val="Normal"/>
    <w:next w:val="BodyText"/>
    <w:rsid w:val="006E10BF"/>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2"/>
      </w:numPr>
    </w:pPr>
    <w:rPr>
      <w:b/>
      <w:caps/>
      <w:color w:val="407EC9"/>
      <w:sz w:val="28"/>
      <w:lang w:eastAsia="de-DE"/>
    </w:rPr>
  </w:style>
  <w:style w:type="paragraph" w:customStyle="1" w:styleId="ANNEXDHEAD2">
    <w:name w:val="ANNEX D HEAD 2"/>
    <w:basedOn w:val="BodyText"/>
    <w:next w:val="Heading2separationline"/>
    <w:rsid w:val="006E10BF"/>
    <w:pPr>
      <w:numPr>
        <w:ilvl w:val="1"/>
        <w:numId w:val="22"/>
      </w:numPr>
      <w:spacing w:before="120"/>
    </w:pPr>
    <w:rPr>
      <w:b/>
      <w:color w:val="407EC9"/>
      <w:sz w:val="24"/>
      <w:lang w:eastAsia="de-DE"/>
    </w:rPr>
  </w:style>
  <w:style w:type="paragraph" w:customStyle="1" w:styleId="AnnexDHead3">
    <w:name w:val="Annex D Head 3"/>
    <w:basedOn w:val="BodyText"/>
    <w:rsid w:val="006E10BF"/>
    <w:pPr>
      <w:numPr>
        <w:ilvl w:val="2"/>
        <w:numId w:val="22"/>
      </w:numPr>
    </w:pPr>
    <w:rPr>
      <w:b/>
      <w:smallCaps/>
      <w:color w:val="407EC9"/>
      <w:lang w:eastAsia="de-DE"/>
    </w:rPr>
  </w:style>
  <w:style w:type="paragraph" w:customStyle="1" w:styleId="AnnexDHead4">
    <w:name w:val="Annex D Head 4"/>
    <w:basedOn w:val="Normal"/>
    <w:next w:val="BodyText"/>
    <w:rsid w:val="006E10BF"/>
    <w:pPr>
      <w:numPr>
        <w:ilvl w:val="3"/>
        <w:numId w:val="22"/>
      </w:numPr>
      <w:spacing w:before="120" w:after="120"/>
    </w:pPr>
    <w:rPr>
      <w:color w:val="407EC9"/>
      <w:sz w:val="22"/>
    </w:rPr>
  </w:style>
  <w:style w:type="paragraph" w:styleId="Index1">
    <w:name w:val="index 1"/>
    <w:basedOn w:val="Normal"/>
    <w:next w:val="Normal"/>
    <w:autoRedefine/>
    <w:rsid w:val="007B1928"/>
    <w:pPr>
      <w:tabs>
        <w:tab w:val="left" w:pos="794"/>
        <w:tab w:val="left" w:pos="1191"/>
        <w:tab w:val="left" w:pos="1588"/>
        <w:tab w:val="left" w:pos="1985"/>
      </w:tabs>
      <w:overflowPunct w:val="0"/>
      <w:autoSpaceDE w:val="0"/>
      <w:autoSpaceDN w:val="0"/>
      <w:adjustRightInd w:val="0"/>
      <w:spacing w:before="120" w:line="240" w:lineRule="auto"/>
      <w:textAlignment w:val="baseline"/>
    </w:pPr>
    <w:rPr>
      <w:rFonts w:ascii="Arial" w:eastAsia="Times New Roman" w:hAnsi="Arial" w:cs="Times New Roman"/>
      <w:sz w:val="22"/>
      <w:szCs w:val="24"/>
      <w:lang w:eastAsia="de-DE"/>
    </w:rPr>
  </w:style>
  <w:style w:type="paragraph" w:styleId="Index2">
    <w:name w:val="index 2"/>
    <w:basedOn w:val="Normal"/>
    <w:next w:val="Normal"/>
    <w:autoRedefine/>
    <w:rsid w:val="007B1928"/>
    <w:pPr>
      <w:tabs>
        <w:tab w:val="left" w:pos="794"/>
        <w:tab w:val="left" w:pos="1191"/>
        <w:tab w:val="left" w:pos="1588"/>
        <w:tab w:val="left" w:pos="1985"/>
      </w:tabs>
      <w:overflowPunct w:val="0"/>
      <w:autoSpaceDE w:val="0"/>
      <w:autoSpaceDN w:val="0"/>
      <w:adjustRightInd w:val="0"/>
      <w:spacing w:before="120" w:line="240" w:lineRule="auto"/>
      <w:ind w:left="283"/>
      <w:textAlignment w:val="baseline"/>
    </w:pPr>
    <w:rPr>
      <w:rFonts w:ascii="Arial" w:eastAsia="Times New Roman" w:hAnsi="Arial" w:cs="Times New Roman"/>
      <w:sz w:val="22"/>
      <w:szCs w:val="24"/>
      <w:lang w:eastAsia="de-DE"/>
    </w:rPr>
  </w:style>
  <w:style w:type="paragraph" w:styleId="Index3">
    <w:name w:val="index 3"/>
    <w:basedOn w:val="Normal"/>
    <w:next w:val="Normal"/>
    <w:autoRedefine/>
    <w:rsid w:val="007B1928"/>
    <w:pPr>
      <w:tabs>
        <w:tab w:val="left" w:pos="794"/>
        <w:tab w:val="left" w:pos="1191"/>
        <w:tab w:val="left" w:pos="1588"/>
        <w:tab w:val="left" w:pos="1985"/>
      </w:tabs>
      <w:overflowPunct w:val="0"/>
      <w:autoSpaceDE w:val="0"/>
      <w:autoSpaceDN w:val="0"/>
      <w:adjustRightInd w:val="0"/>
      <w:spacing w:before="120" w:line="240" w:lineRule="auto"/>
      <w:ind w:left="566"/>
      <w:textAlignment w:val="baseline"/>
    </w:pPr>
    <w:rPr>
      <w:rFonts w:ascii="Arial" w:eastAsia="Times New Roman" w:hAnsi="Arial" w:cs="Times New Roman"/>
      <w:sz w:val="22"/>
      <w:szCs w:val="24"/>
      <w:lang w:eastAsia="de-DE"/>
    </w:rPr>
  </w:style>
  <w:style w:type="paragraph" w:styleId="Index4">
    <w:name w:val="index 4"/>
    <w:basedOn w:val="Normal"/>
    <w:next w:val="Normal"/>
    <w:autoRedefine/>
    <w:rsid w:val="007B1928"/>
    <w:pPr>
      <w:tabs>
        <w:tab w:val="left" w:pos="794"/>
        <w:tab w:val="left" w:pos="1191"/>
        <w:tab w:val="left" w:pos="1588"/>
        <w:tab w:val="left" w:pos="1985"/>
      </w:tabs>
      <w:overflowPunct w:val="0"/>
      <w:autoSpaceDE w:val="0"/>
      <w:autoSpaceDN w:val="0"/>
      <w:adjustRightInd w:val="0"/>
      <w:spacing w:before="120" w:line="240" w:lineRule="auto"/>
      <w:ind w:left="849"/>
      <w:textAlignment w:val="baseline"/>
    </w:pPr>
    <w:rPr>
      <w:rFonts w:ascii="Arial" w:eastAsia="Times New Roman" w:hAnsi="Arial" w:cs="Times New Roman"/>
      <w:sz w:val="22"/>
      <w:szCs w:val="24"/>
      <w:lang w:eastAsia="de-DE"/>
    </w:rPr>
  </w:style>
  <w:style w:type="paragraph" w:styleId="Index5">
    <w:name w:val="index 5"/>
    <w:basedOn w:val="Normal"/>
    <w:next w:val="Normal"/>
    <w:autoRedefine/>
    <w:rsid w:val="007B1928"/>
    <w:pPr>
      <w:tabs>
        <w:tab w:val="left" w:pos="794"/>
        <w:tab w:val="left" w:pos="1191"/>
        <w:tab w:val="left" w:pos="1588"/>
        <w:tab w:val="left" w:pos="1985"/>
      </w:tabs>
      <w:overflowPunct w:val="0"/>
      <w:autoSpaceDE w:val="0"/>
      <w:autoSpaceDN w:val="0"/>
      <w:adjustRightInd w:val="0"/>
      <w:spacing w:before="120" w:line="240" w:lineRule="auto"/>
      <w:ind w:left="1132"/>
      <w:textAlignment w:val="baseline"/>
    </w:pPr>
    <w:rPr>
      <w:rFonts w:ascii="Arial" w:eastAsia="Times New Roman" w:hAnsi="Arial" w:cs="Times New Roman"/>
      <w:sz w:val="22"/>
      <w:szCs w:val="24"/>
      <w:lang w:eastAsia="de-DE"/>
    </w:rPr>
  </w:style>
  <w:style w:type="paragraph" w:styleId="Index6">
    <w:name w:val="index 6"/>
    <w:basedOn w:val="Normal"/>
    <w:next w:val="Normal"/>
    <w:autoRedefine/>
    <w:rsid w:val="007B1928"/>
    <w:pPr>
      <w:tabs>
        <w:tab w:val="left" w:pos="794"/>
        <w:tab w:val="left" w:pos="1191"/>
        <w:tab w:val="left" w:pos="1588"/>
        <w:tab w:val="left" w:pos="1985"/>
      </w:tabs>
      <w:overflowPunct w:val="0"/>
      <w:autoSpaceDE w:val="0"/>
      <w:autoSpaceDN w:val="0"/>
      <w:adjustRightInd w:val="0"/>
      <w:spacing w:before="120" w:line="240" w:lineRule="auto"/>
      <w:ind w:left="1415"/>
      <w:textAlignment w:val="baseline"/>
    </w:pPr>
    <w:rPr>
      <w:rFonts w:ascii="Arial" w:eastAsia="Times New Roman" w:hAnsi="Arial" w:cs="Times New Roman"/>
      <w:sz w:val="22"/>
      <w:szCs w:val="24"/>
      <w:lang w:eastAsia="de-DE"/>
    </w:rPr>
  </w:style>
  <w:style w:type="paragraph" w:styleId="Index7">
    <w:name w:val="index 7"/>
    <w:basedOn w:val="Normal"/>
    <w:next w:val="Normal"/>
    <w:autoRedefine/>
    <w:rsid w:val="007B1928"/>
    <w:pPr>
      <w:tabs>
        <w:tab w:val="left" w:pos="794"/>
        <w:tab w:val="left" w:pos="1191"/>
        <w:tab w:val="left" w:pos="1588"/>
        <w:tab w:val="left" w:pos="1985"/>
      </w:tabs>
      <w:overflowPunct w:val="0"/>
      <w:autoSpaceDE w:val="0"/>
      <w:autoSpaceDN w:val="0"/>
      <w:adjustRightInd w:val="0"/>
      <w:spacing w:before="120" w:line="240" w:lineRule="auto"/>
      <w:ind w:left="1698"/>
      <w:textAlignment w:val="baseline"/>
    </w:pPr>
    <w:rPr>
      <w:rFonts w:ascii="Arial" w:eastAsia="Times New Roman" w:hAnsi="Arial" w:cs="Times New Roman"/>
      <w:sz w:val="22"/>
      <w:szCs w:val="24"/>
      <w:lang w:eastAsia="de-DE"/>
    </w:rPr>
  </w:style>
  <w:style w:type="paragraph" w:styleId="IndexHeading">
    <w:name w:val="index heading"/>
    <w:basedOn w:val="Normal"/>
    <w:next w:val="Index1"/>
    <w:rsid w:val="007B1928"/>
    <w:pPr>
      <w:tabs>
        <w:tab w:val="left" w:pos="794"/>
        <w:tab w:val="left" w:pos="1191"/>
        <w:tab w:val="left" w:pos="1588"/>
        <w:tab w:val="left" w:pos="1985"/>
      </w:tabs>
      <w:overflowPunct w:val="0"/>
      <w:autoSpaceDE w:val="0"/>
      <w:autoSpaceDN w:val="0"/>
      <w:adjustRightInd w:val="0"/>
      <w:spacing w:before="120" w:line="240" w:lineRule="auto"/>
      <w:textAlignment w:val="baseline"/>
    </w:pPr>
    <w:rPr>
      <w:rFonts w:ascii="Arial" w:eastAsia="Times New Roman" w:hAnsi="Arial" w:cs="Times New Roman"/>
      <w:sz w:val="22"/>
      <w:szCs w:val="24"/>
      <w:lang w:eastAsia="de-DE"/>
    </w:rPr>
  </w:style>
  <w:style w:type="paragraph" w:styleId="Quote">
    <w:name w:val="Quote"/>
    <w:basedOn w:val="Normal"/>
    <w:link w:val="QuoteChar"/>
    <w:rsid w:val="007B1928"/>
    <w:pPr>
      <w:spacing w:before="60" w:after="60" w:line="240" w:lineRule="auto"/>
      <w:ind w:left="567" w:right="935"/>
      <w:jc w:val="both"/>
    </w:pPr>
    <w:rPr>
      <w:rFonts w:ascii="Arial" w:eastAsia="Times New Roman" w:hAnsi="Arial" w:cs="Times New Roman"/>
      <w:i/>
      <w:sz w:val="22"/>
      <w:szCs w:val="24"/>
    </w:rPr>
  </w:style>
  <w:style w:type="character" w:customStyle="1" w:styleId="QuoteChar">
    <w:name w:val="Quote Char"/>
    <w:basedOn w:val="DefaultParagraphFont"/>
    <w:link w:val="Quote"/>
    <w:rsid w:val="007B1928"/>
    <w:rPr>
      <w:rFonts w:ascii="Arial" w:eastAsia="Times New Roman" w:hAnsi="Arial" w:cs="Times New Roman"/>
      <w:i/>
      <w:szCs w:val="24"/>
      <w:lang w:val="en-GB"/>
    </w:rPr>
  </w:style>
  <w:style w:type="paragraph" w:customStyle="1" w:styleId="Tabletext0">
    <w:name w:val="Table_text"/>
    <w:basedOn w:val="Normal"/>
    <w:rsid w:val="007B1928"/>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pPr>
    <w:rPr>
      <w:rFonts w:ascii="Arial" w:eastAsia="Times New Roman" w:hAnsi="Arial" w:cs="Times New Roman"/>
      <w:iCs/>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3.bin"/><Relationship Id="rId21" Type="http://schemas.openxmlformats.org/officeDocument/2006/relationships/image" Target="media/image8.wmf"/><Relationship Id="rId34" Type="http://schemas.openxmlformats.org/officeDocument/2006/relationships/image" Target="media/image14.png"/><Relationship Id="rId42" Type="http://schemas.openxmlformats.org/officeDocument/2006/relationships/oleObject" Target="embeddings/oleObject9.bin"/><Relationship Id="rId47" Type="http://schemas.openxmlformats.org/officeDocument/2006/relationships/image" Target="media/image21.wmf"/><Relationship Id="rId50" Type="http://schemas.openxmlformats.org/officeDocument/2006/relationships/oleObject" Target="embeddings/oleObject13.bin"/><Relationship Id="rId55" Type="http://schemas.openxmlformats.org/officeDocument/2006/relationships/image" Target="media/image26.wmf"/><Relationship Id="rId63" Type="http://schemas.openxmlformats.org/officeDocument/2006/relationships/oleObject" Target="embeddings/oleObject18.bin"/><Relationship Id="rId68" Type="http://schemas.openxmlformats.org/officeDocument/2006/relationships/oleObject" Target="embeddings/oleObject20.bin"/><Relationship Id="rId76" Type="http://schemas.openxmlformats.org/officeDocument/2006/relationships/oleObject" Target="embeddings/oleObject23.bin"/><Relationship Id="rId84" Type="http://schemas.openxmlformats.org/officeDocument/2006/relationships/oleObject" Target="embeddings/oleObject26.bin"/><Relationship Id="rId89" Type="http://schemas.openxmlformats.org/officeDocument/2006/relationships/image" Target="media/image47.png"/><Relationship Id="rId97"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image" Target="media/image36.wmf"/><Relationship Id="rId92" Type="http://schemas.openxmlformats.org/officeDocument/2006/relationships/image" Target="media/image50.jpeg"/><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image" Target="media/image12.wmf"/><Relationship Id="rId11" Type="http://schemas.openxmlformats.org/officeDocument/2006/relationships/header" Target="header2.xml"/><Relationship Id="rId24" Type="http://schemas.openxmlformats.org/officeDocument/2006/relationships/oleObject" Target="embeddings/oleObject2.bin"/><Relationship Id="rId32" Type="http://schemas.openxmlformats.org/officeDocument/2006/relationships/comments" Target="comments.xml"/><Relationship Id="rId37" Type="http://schemas.openxmlformats.org/officeDocument/2006/relationships/image" Target="media/image16.wmf"/><Relationship Id="rId40" Type="http://schemas.openxmlformats.org/officeDocument/2006/relationships/oleObject" Target="embeddings/oleObject8.bin"/><Relationship Id="rId45" Type="http://schemas.openxmlformats.org/officeDocument/2006/relationships/image" Target="media/image20.wmf"/><Relationship Id="rId53" Type="http://schemas.openxmlformats.org/officeDocument/2006/relationships/image" Target="media/image24.png"/><Relationship Id="rId58" Type="http://schemas.openxmlformats.org/officeDocument/2006/relationships/oleObject" Target="embeddings/oleObject16.bin"/><Relationship Id="rId66" Type="http://schemas.openxmlformats.org/officeDocument/2006/relationships/oleObject" Target="embeddings/oleObject19.bin"/><Relationship Id="rId74" Type="http://schemas.openxmlformats.org/officeDocument/2006/relationships/oleObject" Target="embeddings/oleObject22.bin"/><Relationship Id="rId79" Type="http://schemas.openxmlformats.org/officeDocument/2006/relationships/image" Target="media/image40.png"/><Relationship Id="rId87" Type="http://schemas.openxmlformats.org/officeDocument/2006/relationships/image" Target="media/image45.png"/><Relationship Id="rId5" Type="http://schemas.openxmlformats.org/officeDocument/2006/relationships/webSettings" Target="webSettings.xml"/><Relationship Id="rId61" Type="http://schemas.openxmlformats.org/officeDocument/2006/relationships/image" Target="media/image29.jpeg"/><Relationship Id="rId82" Type="http://schemas.openxmlformats.org/officeDocument/2006/relationships/oleObject" Target="embeddings/oleObject25.bin"/><Relationship Id="rId90" Type="http://schemas.openxmlformats.org/officeDocument/2006/relationships/image" Target="media/image48.jpeg"/><Relationship Id="rId95" Type="http://schemas.openxmlformats.org/officeDocument/2006/relationships/fontTable" Target="fontTable.xml"/><Relationship Id="rId19" Type="http://schemas.openxmlformats.org/officeDocument/2006/relationships/image" Target="media/image6.jpeg"/><Relationship Id="rId14" Type="http://schemas.openxmlformats.org/officeDocument/2006/relationships/footer" Target="footer4.xml"/><Relationship Id="rId22" Type="http://schemas.openxmlformats.org/officeDocument/2006/relationships/oleObject" Target="embeddings/oleObject1.bin"/><Relationship Id="rId27" Type="http://schemas.openxmlformats.org/officeDocument/2006/relationships/image" Target="media/image11.wmf"/><Relationship Id="rId30" Type="http://schemas.openxmlformats.org/officeDocument/2006/relationships/oleObject" Target="embeddings/oleObject5.bin"/><Relationship Id="rId35" Type="http://schemas.openxmlformats.org/officeDocument/2006/relationships/image" Target="media/image15.wmf"/><Relationship Id="rId43" Type="http://schemas.openxmlformats.org/officeDocument/2006/relationships/image" Target="media/image19.wmf"/><Relationship Id="rId48" Type="http://schemas.openxmlformats.org/officeDocument/2006/relationships/oleObject" Target="embeddings/oleObject12.bin"/><Relationship Id="rId56" Type="http://schemas.openxmlformats.org/officeDocument/2006/relationships/oleObject" Target="embeddings/oleObject15.bin"/><Relationship Id="rId64" Type="http://schemas.openxmlformats.org/officeDocument/2006/relationships/image" Target="media/image31.jpeg"/><Relationship Id="rId69" Type="http://schemas.openxmlformats.org/officeDocument/2006/relationships/image" Target="media/image34.png"/><Relationship Id="rId77" Type="http://schemas.openxmlformats.org/officeDocument/2006/relationships/image" Target="media/image39.wmf"/><Relationship Id="rId8" Type="http://schemas.openxmlformats.org/officeDocument/2006/relationships/header" Target="header1.xml"/><Relationship Id="rId51" Type="http://schemas.openxmlformats.org/officeDocument/2006/relationships/image" Target="media/image23.wmf"/><Relationship Id="rId72" Type="http://schemas.openxmlformats.org/officeDocument/2006/relationships/oleObject" Target="embeddings/oleObject21.bin"/><Relationship Id="rId80" Type="http://schemas.openxmlformats.org/officeDocument/2006/relationships/image" Target="media/image41.png"/><Relationship Id="rId85" Type="http://schemas.openxmlformats.org/officeDocument/2006/relationships/image" Target="media/image44.wmf"/><Relationship Id="rId93" Type="http://schemas.openxmlformats.org/officeDocument/2006/relationships/header" Target="header6.xml"/><Relationship Id="rId3" Type="http://schemas.openxmlformats.org/officeDocument/2006/relationships/styles" Target="styles.xml"/><Relationship Id="rId12" Type="http://schemas.openxmlformats.org/officeDocument/2006/relationships/footer" Target="footer3.xml"/><Relationship Id="rId17" Type="http://schemas.openxmlformats.org/officeDocument/2006/relationships/footer" Target="footer5.xml"/><Relationship Id="rId25" Type="http://schemas.openxmlformats.org/officeDocument/2006/relationships/image" Target="media/image10.wmf"/><Relationship Id="rId33" Type="http://schemas.microsoft.com/office/2011/relationships/commentsExtended" Target="commentsExtended.xml"/><Relationship Id="rId38" Type="http://schemas.openxmlformats.org/officeDocument/2006/relationships/oleObject" Target="embeddings/oleObject7.bin"/><Relationship Id="rId46" Type="http://schemas.openxmlformats.org/officeDocument/2006/relationships/oleObject" Target="embeddings/oleObject11.bin"/><Relationship Id="rId59" Type="http://schemas.openxmlformats.org/officeDocument/2006/relationships/image" Target="media/image28.wmf"/><Relationship Id="rId67" Type="http://schemas.openxmlformats.org/officeDocument/2006/relationships/image" Target="media/image33.wmf"/><Relationship Id="rId20" Type="http://schemas.openxmlformats.org/officeDocument/2006/relationships/image" Target="media/image7.png"/><Relationship Id="rId41" Type="http://schemas.openxmlformats.org/officeDocument/2006/relationships/image" Target="media/image18.wmf"/><Relationship Id="rId54" Type="http://schemas.openxmlformats.org/officeDocument/2006/relationships/image" Target="media/image25.png"/><Relationship Id="rId62" Type="http://schemas.openxmlformats.org/officeDocument/2006/relationships/image" Target="media/image30.wmf"/><Relationship Id="rId70" Type="http://schemas.openxmlformats.org/officeDocument/2006/relationships/image" Target="media/image35.jpeg"/><Relationship Id="rId75" Type="http://schemas.openxmlformats.org/officeDocument/2006/relationships/image" Target="media/image38.wmf"/><Relationship Id="rId83" Type="http://schemas.openxmlformats.org/officeDocument/2006/relationships/image" Target="media/image43.wmf"/><Relationship Id="rId88" Type="http://schemas.openxmlformats.org/officeDocument/2006/relationships/image" Target="media/image46.png"/><Relationship Id="rId91" Type="http://schemas.openxmlformats.org/officeDocument/2006/relationships/image" Target="media/image49.jpeg"/><Relationship Id="rId96"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4.xml"/><Relationship Id="rId23" Type="http://schemas.openxmlformats.org/officeDocument/2006/relationships/image" Target="media/image9.wmf"/><Relationship Id="rId28" Type="http://schemas.openxmlformats.org/officeDocument/2006/relationships/oleObject" Target="embeddings/oleObject4.bin"/><Relationship Id="rId36" Type="http://schemas.openxmlformats.org/officeDocument/2006/relationships/oleObject" Target="embeddings/oleObject6.bin"/><Relationship Id="rId49" Type="http://schemas.openxmlformats.org/officeDocument/2006/relationships/image" Target="media/image22.wmf"/><Relationship Id="rId57" Type="http://schemas.openxmlformats.org/officeDocument/2006/relationships/image" Target="media/image27.wmf"/><Relationship Id="rId10" Type="http://schemas.openxmlformats.org/officeDocument/2006/relationships/footer" Target="footer2.xml"/><Relationship Id="rId31" Type="http://schemas.openxmlformats.org/officeDocument/2006/relationships/image" Target="media/image13.png"/><Relationship Id="rId44" Type="http://schemas.openxmlformats.org/officeDocument/2006/relationships/oleObject" Target="embeddings/oleObject10.bin"/><Relationship Id="rId52" Type="http://schemas.openxmlformats.org/officeDocument/2006/relationships/oleObject" Target="embeddings/oleObject14.bin"/><Relationship Id="rId60" Type="http://schemas.openxmlformats.org/officeDocument/2006/relationships/oleObject" Target="embeddings/oleObject17.bin"/><Relationship Id="rId65" Type="http://schemas.openxmlformats.org/officeDocument/2006/relationships/image" Target="media/image32.wmf"/><Relationship Id="rId73" Type="http://schemas.openxmlformats.org/officeDocument/2006/relationships/image" Target="media/image37.wmf"/><Relationship Id="rId78" Type="http://schemas.openxmlformats.org/officeDocument/2006/relationships/oleObject" Target="embeddings/oleObject24.bin"/><Relationship Id="rId81" Type="http://schemas.openxmlformats.org/officeDocument/2006/relationships/image" Target="media/image42.wmf"/><Relationship Id="rId86" Type="http://schemas.openxmlformats.org/officeDocument/2006/relationships/oleObject" Target="embeddings/oleObject27.bin"/><Relationship Id="rId94" Type="http://schemas.openxmlformats.org/officeDocument/2006/relationships/footer" Target="footer6.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header" Target="header3.xml"/><Relationship Id="rId18" Type="http://schemas.openxmlformats.org/officeDocument/2006/relationships/image" Target="media/image5.png"/><Relationship Id="rId39" Type="http://schemas.openxmlformats.org/officeDocument/2006/relationships/image" Target="media/image17.wmf"/></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9C87BC4-5AB2-48D3-87AC-4BF255DFA8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29</Pages>
  <Words>5687</Words>
  <Characters>32422</Characters>
  <Application>Microsoft Office Word</Application>
  <DocSecurity>0</DocSecurity>
  <Lines>270</Lines>
  <Paragraphs>76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38033</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Plenary Room</cp:lastModifiedBy>
  <cp:revision>6</cp:revision>
  <dcterms:created xsi:type="dcterms:W3CDTF">2016-04-13T13:21:00Z</dcterms:created>
  <dcterms:modified xsi:type="dcterms:W3CDTF">2016-04-15T09:42:00Z</dcterms:modified>
</cp:coreProperties>
</file>